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649ED" w14:textId="0D05D7D0"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DA433E">
        <w:rPr>
          <w:b/>
          <w:noProof/>
          <w:sz w:val="24"/>
        </w:rPr>
        <w:t>160</w:t>
      </w:r>
      <w:r>
        <w:rPr>
          <w:b/>
          <w:i/>
          <w:noProof/>
          <w:sz w:val="28"/>
        </w:rPr>
        <w:tab/>
        <w:t>S2-</w:t>
      </w:r>
      <w:r w:rsidR="005A6209" w:rsidRPr="00335560">
        <w:rPr>
          <w:b/>
          <w:i/>
          <w:noProof/>
          <w:sz w:val="28"/>
        </w:rPr>
        <w:t>23</w:t>
      </w:r>
      <w:r w:rsidR="00937F31">
        <w:rPr>
          <w:b/>
          <w:i/>
          <w:noProof/>
          <w:sz w:val="28"/>
        </w:rPr>
        <w:t>1</w:t>
      </w:r>
      <w:r w:rsidR="00DB06D8">
        <w:rPr>
          <w:b/>
          <w:i/>
          <w:noProof/>
          <w:sz w:val="28"/>
        </w:rPr>
        <w:t>3349</w:t>
      </w:r>
    </w:p>
    <w:p w14:paraId="2CEEF6DE" w14:textId="329F2731" w:rsidR="007C427E" w:rsidRDefault="007B249E" w:rsidP="005A6209">
      <w:pPr>
        <w:pStyle w:val="CRCoverPage"/>
        <w:pBdr>
          <w:bottom w:val="single" w:sz="6" w:space="0" w:color="auto"/>
        </w:pBdr>
        <w:tabs>
          <w:tab w:val="right" w:pos="9638"/>
        </w:tabs>
        <w:spacing w:after="0"/>
        <w:rPr>
          <w:b/>
          <w:noProof/>
          <w:sz w:val="24"/>
        </w:rPr>
      </w:pPr>
      <w:r>
        <w:rPr>
          <w:rFonts w:cs="Arial"/>
          <w:b/>
          <w:bCs/>
          <w:sz w:val="24"/>
        </w:rPr>
        <w:t>Chicago, USA, November 13 – 17, 2023</w:t>
      </w:r>
      <w:r w:rsidR="007C427E">
        <w:rPr>
          <w:b/>
          <w:noProof/>
          <w:sz w:val="24"/>
        </w:rPr>
        <w:tab/>
      </w:r>
      <w:r w:rsidR="005A6209" w:rsidRPr="00237B9B">
        <w:rPr>
          <w:rStyle w:val="ad"/>
          <w:szCs w:val="22"/>
        </w:rPr>
        <w:t xml:space="preserve">(revision of </w:t>
      </w:r>
      <w:r w:rsidR="00DB06D8">
        <w:rPr>
          <w:rStyle w:val="ad"/>
          <w:szCs w:val="22"/>
        </w:rPr>
        <w:t>S2-2313348</w:t>
      </w:r>
      <w:r w:rsidR="00DB06D8">
        <w:rPr>
          <w:rStyle w:val="ad"/>
          <w:rFonts w:hint="eastAsia"/>
          <w:szCs w:val="22"/>
          <w:lang w:eastAsia="zh-CN"/>
        </w:rPr>
        <w:t>,</w:t>
      </w:r>
      <w:r w:rsidR="00DB06D8">
        <w:rPr>
          <w:rStyle w:val="ad"/>
          <w:szCs w:val="22"/>
          <w:lang w:eastAsia="zh-CN"/>
        </w:rPr>
        <w:t xml:space="preserve"> </w:t>
      </w:r>
      <w:r w:rsidR="005A6209" w:rsidRPr="00237B9B">
        <w:rPr>
          <w:rStyle w:val="ad"/>
          <w:szCs w:val="22"/>
        </w:rPr>
        <w:t>S2-23</w:t>
      </w:r>
      <w:r w:rsidR="00DA433E">
        <w:rPr>
          <w:rStyle w:val="ad"/>
          <w:szCs w:val="22"/>
        </w:rPr>
        <w:t>1</w:t>
      </w:r>
      <w:r w:rsidR="00C31D8B">
        <w:rPr>
          <w:rStyle w:val="ad"/>
          <w:szCs w:val="22"/>
        </w:rPr>
        <w:t>2854</w:t>
      </w:r>
      <w:r w:rsidR="005A6209">
        <w:rPr>
          <w:rStyle w:val="ad"/>
          <w:szCs w:val="22"/>
        </w:rPr>
        <w:t>)</w:t>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8AA38C" w:rsidR="001E41F3" w:rsidRPr="00C21893" w:rsidRDefault="00E157AD" w:rsidP="00DA433E">
            <w:pPr>
              <w:pStyle w:val="CRCoverPage"/>
              <w:spacing w:after="0"/>
              <w:jc w:val="right"/>
              <w:rPr>
                <w:b/>
                <w:noProof/>
                <w:sz w:val="28"/>
              </w:rPr>
            </w:pPr>
            <w:r w:rsidRPr="00C21893">
              <w:rPr>
                <w:b/>
                <w:noProof/>
                <w:sz w:val="28"/>
              </w:rPr>
              <w:fldChar w:fldCharType="begin"/>
            </w:r>
            <w:r w:rsidRPr="00C21893">
              <w:rPr>
                <w:b/>
                <w:noProof/>
                <w:sz w:val="28"/>
              </w:rPr>
              <w:instrText xml:space="preserve"> DOCPROPERTY  Spec#  \* MERGEFORMAT </w:instrText>
            </w:r>
            <w:r w:rsidRPr="00C21893">
              <w:rPr>
                <w:b/>
                <w:noProof/>
                <w:sz w:val="28"/>
              </w:rPr>
              <w:fldChar w:fldCharType="separate"/>
            </w:r>
            <w:r w:rsidR="00825972" w:rsidRPr="00C21893">
              <w:rPr>
                <w:b/>
                <w:noProof/>
                <w:sz w:val="28"/>
              </w:rPr>
              <w:t>23.</w:t>
            </w:r>
            <w:r w:rsidRPr="00C21893">
              <w:rPr>
                <w:b/>
                <w:noProof/>
                <w:sz w:val="28"/>
              </w:rPr>
              <w:fldChar w:fldCharType="end"/>
            </w:r>
            <w:r w:rsidR="00A25939" w:rsidRPr="00C21893">
              <w:rPr>
                <w:b/>
                <w:noProof/>
                <w:sz w:val="28"/>
              </w:rPr>
              <w:t>50</w:t>
            </w:r>
            <w:r w:rsidR="00DA433E" w:rsidRPr="00C21893">
              <w:rPr>
                <w:b/>
                <w:noProof/>
                <w:sz w:val="28"/>
              </w:rPr>
              <w:t>1</w:t>
            </w:r>
          </w:p>
        </w:tc>
        <w:tc>
          <w:tcPr>
            <w:tcW w:w="709" w:type="dxa"/>
          </w:tcPr>
          <w:p w14:paraId="77009707" w14:textId="77777777" w:rsidR="001E41F3" w:rsidRPr="00C21893" w:rsidRDefault="001E41F3">
            <w:pPr>
              <w:pStyle w:val="CRCoverPage"/>
              <w:spacing w:after="0"/>
              <w:jc w:val="center"/>
              <w:rPr>
                <w:noProof/>
              </w:rPr>
            </w:pPr>
            <w:r w:rsidRPr="00C21893">
              <w:rPr>
                <w:b/>
                <w:noProof/>
                <w:sz w:val="28"/>
              </w:rPr>
              <w:t>CR</w:t>
            </w:r>
          </w:p>
        </w:tc>
        <w:tc>
          <w:tcPr>
            <w:tcW w:w="1276" w:type="dxa"/>
            <w:shd w:val="pct30" w:color="FFFF00" w:fill="auto"/>
          </w:tcPr>
          <w:p w14:paraId="6CAED29D" w14:textId="186B21DA" w:rsidR="001E41F3" w:rsidRPr="00740495" w:rsidRDefault="00C21893" w:rsidP="00C21893">
            <w:pPr>
              <w:pStyle w:val="CRCoverPage"/>
              <w:spacing w:after="0"/>
              <w:jc w:val="center"/>
              <w:rPr>
                <w:b/>
                <w:noProof/>
                <w:sz w:val="28"/>
                <w:lang w:eastAsia="zh-CN"/>
              </w:rPr>
            </w:pPr>
            <w:r>
              <w:rPr>
                <w:b/>
                <w:noProof/>
                <w:sz w:val="28"/>
                <w:lang w:eastAsia="zh-CN"/>
              </w:rPr>
              <w:t>5175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4AD9D5A" w:rsidR="001E41F3" w:rsidRPr="000147EF" w:rsidRDefault="00DB06D8" w:rsidP="00937F31">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0B15D54" w:rsidR="001E41F3" w:rsidRPr="000147EF" w:rsidRDefault="00CC434D" w:rsidP="005A6209">
            <w:pPr>
              <w:pStyle w:val="CRCoverPage"/>
              <w:spacing w:after="0"/>
              <w:jc w:val="center"/>
              <w:rPr>
                <w:noProof/>
                <w:sz w:val="28"/>
              </w:rPr>
            </w:pPr>
            <w:r w:rsidRPr="00335560">
              <w:rPr>
                <w:b/>
                <w:noProof/>
                <w:sz w:val="28"/>
                <w:lang w:eastAsia="zh-CN"/>
              </w:rPr>
              <w:t>18.</w:t>
            </w:r>
            <w:r w:rsidR="005A6209">
              <w:rPr>
                <w:b/>
                <w:noProof/>
                <w:sz w:val="28"/>
                <w:lang w:eastAsia="zh-CN"/>
              </w:rPr>
              <w:t>3</w:t>
            </w:r>
            <w:r w:rsidRPr="00335560">
              <w:rPr>
                <w:b/>
                <w:noProof/>
                <w:sz w:val="28"/>
                <w:lang w:eastAsia="zh-CN"/>
              </w:rPr>
              <w:t>.</w:t>
            </w:r>
            <w:r w:rsidR="00283A44">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0" w:name="_Hlt497126619"/>
              <w:r w:rsidRPr="000147EF">
                <w:rPr>
                  <w:rStyle w:val="ad"/>
                  <w:rFonts w:cs="Arial"/>
                  <w:b/>
                  <w:i/>
                  <w:noProof/>
                  <w:color w:val="FF0000"/>
                </w:rPr>
                <w:t>L</w:t>
              </w:r>
              <w:bookmarkEnd w:id="0"/>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67FB558" w:rsidR="001E41F3" w:rsidRPr="000147EF" w:rsidRDefault="00035D0F" w:rsidP="007B249E">
            <w:pPr>
              <w:pStyle w:val="CRCoverPage"/>
              <w:spacing w:after="0"/>
              <w:rPr>
                <w:noProof/>
              </w:rPr>
            </w:pPr>
            <w:r w:rsidRPr="00035D0F">
              <w:t>Clarification of the Unmarked PDUs with SN Offset and PSI Value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A2B0FA4" w:rsidR="001E41F3" w:rsidRPr="000147EF" w:rsidRDefault="00991068" w:rsidP="00FA44F7">
            <w:pPr>
              <w:pStyle w:val="CRCoverPage"/>
              <w:spacing w:after="0"/>
              <w:rPr>
                <w:noProof/>
                <w:lang w:val="en-US"/>
              </w:rPr>
            </w:pPr>
            <w:r>
              <w:rPr>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593CB0" w:rsidR="001E41F3" w:rsidRDefault="007345A8" w:rsidP="005A6209">
            <w:pPr>
              <w:pStyle w:val="CRCoverPage"/>
              <w:spacing w:after="0"/>
              <w:ind w:left="100"/>
              <w:rPr>
                <w:noProof/>
              </w:rPr>
            </w:pPr>
            <w:r w:rsidRPr="000147EF">
              <w:t>202</w:t>
            </w:r>
            <w:r w:rsidR="00D537BA">
              <w:rPr>
                <w:rFonts w:hint="eastAsia"/>
                <w:lang w:eastAsia="zh-CN"/>
              </w:rPr>
              <w:t>3</w:t>
            </w:r>
            <w:r w:rsidRPr="000147EF">
              <w:t>-</w:t>
            </w:r>
            <w:r w:rsidR="007B249E">
              <w:rPr>
                <w:lang w:eastAsia="zh-CN"/>
              </w:rPr>
              <w:t>11</w:t>
            </w:r>
            <w:r w:rsidR="004B0410">
              <w:t>-</w:t>
            </w:r>
            <w:r w:rsidR="007B249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2FE0C" w14:textId="77777777" w:rsidR="008C42CD" w:rsidRPr="009C4EAE" w:rsidRDefault="008C42CD" w:rsidP="008C42CD">
            <w:pPr>
              <w:pStyle w:val="CRCoverPage"/>
              <w:spacing w:after="0" w:line="276" w:lineRule="auto"/>
              <w:rPr>
                <w:noProof/>
              </w:rPr>
            </w:pPr>
            <w:r w:rsidRPr="008C42CD">
              <w:rPr>
                <w:noProof/>
              </w:rPr>
              <w:t>as highlighted by LS from SA4 in S2-</w:t>
            </w:r>
            <w:r w:rsidRPr="009C4EAE">
              <w:rPr>
                <w:noProof/>
              </w:rPr>
              <w:t>2310131/S4-231592,</w:t>
            </w:r>
          </w:p>
          <w:p w14:paraId="1CE8D2F3" w14:textId="77777777" w:rsidR="008C42CD" w:rsidRPr="008C42CD" w:rsidRDefault="008C42CD" w:rsidP="008C42CD">
            <w:pPr>
              <w:pStyle w:val="CRCoverPage"/>
              <w:numPr>
                <w:ilvl w:val="0"/>
                <w:numId w:val="39"/>
              </w:numPr>
              <w:spacing w:after="0" w:line="276" w:lineRule="auto"/>
              <w:rPr>
                <w:rFonts w:cs="Arial"/>
              </w:rPr>
            </w:pPr>
            <w:r w:rsidRPr="008C42CD">
              <w:rPr>
                <w:rFonts w:cs="Arial"/>
              </w:rPr>
              <w:t>When the UPF marked PDU Set of one or more unmarked PDUs, the UPF should offset the PDU Set Sequence Number to ensure correct sequencing at GTP-U header level.</w:t>
            </w:r>
          </w:p>
          <w:p w14:paraId="2AF17DC9" w14:textId="77777777" w:rsidR="008C42CD" w:rsidRPr="008C42CD" w:rsidRDefault="008C42CD" w:rsidP="008C42CD">
            <w:pPr>
              <w:pStyle w:val="CRCoverPage"/>
              <w:numPr>
                <w:ilvl w:val="0"/>
                <w:numId w:val="39"/>
              </w:numPr>
              <w:spacing w:after="0" w:line="276" w:lineRule="auto"/>
              <w:rPr>
                <w:noProof/>
                <w:lang w:eastAsia="zh-CN"/>
              </w:rPr>
            </w:pPr>
            <w:r w:rsidRPr="008C42CD">
              <w:rPr>
                <w:rFonts w:hint="eastAsia"/>
                <w:noProof/>
                <w:lang w:eastAsia="zh-CN"/>
              </w:rPr>
              <w:t>F</w:t>
            </w:r>
            <w:r w:rsidRPr="008C42CD">
              <w:rPr>
                <w:noProof/>
                <w:lang w:eastAsia="zh-CN"/>
              </w:rPr>
              <w:t>or the PDU Set importance, same value for all unmarked lonely PDUs will mix the different category e.g. audio, metadata and RTCP PDUs. The defult importance values e.g. specified in the TS 26.522 as the general guidelines, is proposed as the PSI value determination for the alone PDUs.</w:t>
            </w:r>
          </w:p>
          <w:p w14:paraId="708AA7DE" w14:textId="5D8B20C0" w:rsidR="008C42CD" w:rsidRPr="008C42CD" w:rsidRDefault="008C42CD" w:rsidP="008C42CD">
            <w:pPr>
              <w:pStyle w:val="CRCoverPage"/>
              <w:spacing w:after="0"/>
              <w:rPr>
                <w:lang w:eastAsia="zh-CN"/>
              </w:rPr>
            </w:pPr>
            <w:r>
              <w:rPr>
                <w:noProof/>
                <w:lang w:eastAsia="zh-CN"/>
              </w:rPr>
              <w:t xml:space="preserve">It </w:t>
            </w:r>
            <w:r w:rsidRPr="008C42CD">
              <w:t xml:space="preserve">is updated to capture the </w:t>
            </w:r>
            <w:r>
              <w:t>clarification</w:t>
            </w:r>
            <w:r w:rsidRPr="008C42CD">
              <w:t xml:space="preserve"> </w:t>
            </w:r>
            <w:r>
              <w:t>of</w:t>
            </w:r>
            <w:r w:rsidRPr="008C42CD">
              <w:t xml:space="preserve"> </w:t>
            </w:r>
            <w:r>
              <w:t xml:space="preserve">related </w:t>
            </w:r>
            <w:r w:rsidRPr="008C42CD">
              <w:t>handling.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C42CD"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95834C" w:rsidR="004E61DF" w:rsidRPr="008C42CD" w:rsidRDefault="00657BD2" w:rsidP="008C42CD">
            <w:pPr>
              <w:pStyle w:val="CRCoverPage"/>
              <w:spacing w:after="0"/>
              <w:rPr>
                <w:lang w:eastAsia="zh-CN"/>
              </w:rPr>
            </w:pPr>
            <w:r w:rsidRPr="008C42CD">
              <w:rPr>
                <w:rFonts w:hint="eastAsia"/>
                <w:lang w:eastAsia="zh-CN"/>
              </w:rPr>
              <w:t>I</w:t>
            </w:r>
            <w:r w:rsidRPr="008C42CD">
              <w:rPr>
                <w:lang w:eastAsia="zh-CN"/>
              </w:rPr>
              <w:t xml:space="preserve">t is proposed to </w:t>
            </w:r>
            <w:r w:rsidR="008C42CD" w:rsidRPr="008C42CD">
              <w:t xml:space="preserve">clarify the </w:t>
            </w:r>
            <w:r w:rsidR="008C42CD">
              <w:t xml:space="preserve">related </w:t>
            </w:r>
            <w:r w:rsidR="008C42CD" w:rsidRPr="008C42CD">
              <w:t>handling of unmarked PDUs.</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8C42CD" w:rsidRDefault="005C754F" w:rsidP="005C754F">
            <w:pPr>
              <w:pStyle w:val="CRCoverPage"/>
              <w:spacing w:after="0"/>
              <w:rPr>
                <w:lang w:eastAsia="zh-CN"/>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D4150" w:rsidR="005C754F" w:rsidRPr="008C42CD" w:rsidRDefault="0006788B" w:rsidP="008C42CD">
            <w:pPr>
              <w:pStyle w:val="CRCoverPage"/>
              <w:spacing w:after="0"/>
              <w:rPr>
                <w:lang w:eastAsia="zh-CN"/>
              </w:rPr>
            </w:pPr>
            <w:r w:rsidRPr="008C42CD">
              <w:rPr>
                <w:lang w:eastAsia="zh-CN"/>
              </w:rPr>
              <w:t xml:space="preserve"> </w:t>
            </w:r>
            <w:r w:rsidR="00C73382" w:rsidRPr="008C42CD">
              <w:rPr>
                <w:lang w:eastAsia="zh-CN"/>
              </w:rPr>
              <w:t xml:space="preserve">The </w:t>
            </w:r>
            <w:r w:rsidR="008C42CD">
              <w:t>handling</w:t>
            </w:r>
            <w:r w:rsidR="008C42CD" w:rsidRPr="008C42CD">
              <w:t xml:space="preserve"> of unmarked PDUs</w:t>
            </w:r>
            <w:r w:rsidR="007B249E" w:rsidRPr="008C42CD">
              <w:rPr>
                <w:lang w:eastAsia="zh-CN"/>
              </w:rPr>
              <w:t xml:space="preserve"> </w:t>
            </w:r>
            <w:r w:rsidR="00E36C89" w:rsidRPr="008C42CD">
              <w:rPr>
                <w:lang w:eastAsia="zh-CN"/>
              </w:rPr>
              <w:t xml:space="preserve">is not </w:t>
            </w:r>
            <w:r w:rsidR="0039432C" w:rsidRPr="008C42CD">
              <w:rPr>
                <w:lang w:eastAsia="zh-CN"/>
              </w:rPr>
              <w:t>correct</w:t>
            </w:r>
            <w:r w:rsidR="00C73382" w:rsidRPr="008C42CD">
              <w:rPr>
                <w:lang w:eastAsia="zh-CN"/>
              </w:rPr>
              <w:t>.</w:t>
            </w:r>
            <w:bookmarkStart w:id="1" w:name="_GoBack"/>
            <w:bookmarkEnd w:id="1"/>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8C42CD"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6D351" w:rsidR="0004506A" w:rsidRDefault="00E144B6" w:rsidP="008C42CD">
            <w:pPr>
              <w:pStyle w:val="CRCoverPage"/>
              <w:spacing w:after="0"/>
              <w:rPr>
                <w:noProof/>
              </w:rPr>
            </w:pPr>
            <w:r w:rsidRPr="00140E21">
              <w:rPr>
                <w:lang w:eastAsia="zh-CN"/>
              </w:rPr>
              <w:t xml:space="preserve"> </w:t>
            </w:r>
            <w:r w:rsidR="008C42CD">
              <w:rPr>
                <w:lang w:eastAsia="zh-CN"/>
              </w:rPr>
              <w:t>5.37.5.1, 5.37.5.2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44"/>
      <w:bookmarkStart w:id="3" w:name="_Toc122504168"/>
      <w:bookmarkStart w:id="4" w:name="_Toc122504164"/>
      <w:bookmarkStart w:id="5" w:name="_Toc114671195"/>
      <w:bookmarkStart w:id="6" w:name="_Toc51836899"/>
      <w:bookmarkStart w:id="7" w:name="_Toc47594268"/>
      <w:bookmarkStart w:id="8" w:name="_Toc45194856"/>
      <w:bookmarkStart w:id="9" w:name="_Toc37076410"/>
      <w:bookmarkStart w:id="10" w:name="_Toc36192679"/>
      <w:bookmarkStart w:id="11" w:name="_Toc27896511"/>
      <w:bookmarkStart w:id="12"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0473136C" w14:textId="77777777" w:rsidR="008C42CD" w:rsidRDefault="008C42CD" w:rsidP="008C42CD">
      <w:pPr>
        <w:pStyle w:val="40"/>
      </w:pPr>
      <w:bookmarkStart w:id="14" w:name="_Toc145936261"/>
      <w:bookmarkStart w:id="15" w:name="_Toc145936321"/>
      <w:bookmarkStart w:id="16" w:name="_Toc145936325"/>
      <w:bookmarkStart w:id="17" w:name="_Toc145939701"/>
      <w:bookmarkStart w:id="18" w:name="_Toc20204216"/>
      <w:bookmarkStart w:id="19" w:name="_Toc27894908"/>
      <w:bookmarkStart w:id="20" w:name="_Toc36191988"/>
      <w:bookmarkStart w:id="21" w:name="_Toc45193078"/>
      <w:bookmarkStart w:id="22" w:name="_Toc47592710"/>
      <w:bookmarkStart w:id="23" w:name="_Toc51834797"/>
      <w:bookmarkStart w:id="24" w:name="_Toc138763160"/>
      <w:bookmarkStart w:id="25" w:name="_Toc138309689"/>
      <w:bookmarkStart w:id="26" w:name="_Toc131529345"/>
      <w:bookmarkStart w:id="27" w:name="_Toc122504207"/>
      <w:bookmarkEnd w:id="13"/>
      <w:r>
        <w:t>5.37.5.1</w:t>
      </w:r>
      <w:r>
        <w:tab/>
        <w:t>General</w:t>
      </w:r>
      <w:bookmarkEnd w:id="14"/>
    </w:p>
    <w:p w14:paraId="4DBCD014" w14:textId="77777777" w:rsidR="008C42CD" w:rsidRDefault="008C42CD" w:rsidP="008C42CD">
      <w:r>
        <w:t>A PDU Set is comprised of one or more PDUs carrying an application layer payload such as, e.g.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5F8771CB" w14:textId="77777777" w:rsidR="008C42CD" w:rsidRDefault="008C42CD" w:rsidP="008C42CD">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A25737A" w14:textId="77777777" w:rsidR="008C42CD" w:rsidRDefault="008C42CD" w:rsidP="008C42CD">
      <w:pPr>
        <w:pStyle w:val="B1"/>
      </w:pPr>
      <w:r>
        <w:t>-</w:t>
      </w:r>
      <w:r>
        <w:tab/>
        <w:t>PDU Set QoS Parameters as described in clause 5.7.7</w:t>
      </w:r>
    </w:p>
    <w:p w14:paraId="39CBFD64" w14:textId="77777777" w:rsidR="008C42CD" w:rsidRDefault="008C42CD" w:rsidP="008C42CD">
      <w:pPr>
        <w:pStyle w:val="B1"/>
      </w:pPr>
      <w:r>
        <w:t>-</w:t>
      </w:r>
      <w:r>
        <w:tab/>
        <w:t>Protocol Description: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14:paraId="61C4B8A6" w14:textId="77777777" w:rsidR="008C42CD" w:rsidRDefault="008C42CD" w:rsidP="008C42CD">
      <w:r>
        <w:t>AF provided PDU Set QoS Parameters and Protocol Description may be used in determining PCC Rules by the PCF as defined in clause 6.1.3.27.4 of TS 23.503 [45] and the Protocol Description may be used for identifying the PDU Set information by the PSA UPF.</w:t>
      </w:r>
    </w:p>
    <w:p w14:paraId="52EC918B" w14:textId="77777777" w:rsidR="008C42CD" w:rsidRDefault="008C42CD" w:rsidP="008C42CD">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58986826" w14:textId="77777777" w:rsidR="008C42CD" w:rsidRDefault="008C42CD" w:rsidP="008C42CD">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11E2D39D" w14:textId="19BA9988" w:rsidR="008C42CD" w:rsidRDefault="008C42CD" w:rsidP="008C42CD">
      <w:pPr>
        <w:pStyle w:val="NO"/>
      </w:pPr>
      <w:r>
        <w:t>NOTE</w:t>
      </w:r>
      <w:ins w:id="28" w:author="Xiaomi" w:date="2023-11-03T10:51:00Z">
        <w:r w:rsidR="006768B3">
          <w:t xml:space="preserve"> 1</w:t>
        </w:r>
      </w:ins>
      <w:r>
        <w:t>:</w:t>
      </w:r>
      <w:r>
        <w:tab/>
        <w:t>If the PSA UPF receives a PDU that does not belong to a PDU Set, then it is assumed that the UPF determines the PDU Set Importance value based on pre-configuration.</w:t>
      </w:r>
      <w:bookmarkStart w:id="29" w:name="_CR5_37_5_2"/>
      <w:bookmarkStart w:id="30" w:name="_Toc145936262"/>
      <w:bookmarkEnd w:id="29"/>
    </w:p>
    <w:p w14:paraId="24B55CEA" w14:textId="058A91D0" w:rsidR="008C42CD" w:rsidRDefault="006768B3" w:rsidP="00F22443">
      <w:pPr>
        <w:pStyle w:val="NO"/>
      </w:pPr>
      <w:ins w:id="31" w:author="Xiaomi" w:date="2023-11-03T10:51:00Z">
        <w:r>
          <w:t>NOTE 2:</w:t>
        </w:r>
        <w:r>
          <w:tab/>
        </w:r>
      </w:ins>
      <w:bookmarkStart w:id="32" w:name="OLE_LINK3"/>
      <w:ins w:id="33" w:author="Xiaomi" w:date="2023-11-03T11:03:00Z">
        <w:r w:rsidR="008F56FD" w:rsidRPr="008F56FD">
          <w:t>A</w:t>
        </w:r>
      </w:ins>
      <w:ins w:id="34" w:author="Xiaomi" w:date="2023-11-03T11:02:00Z">
        <w:r w:rsidR="008F56FD" w:rsidRPr="008F56FD">
          <w:t xml:space="preserve">s </w:t>
        </w:r>
      </w:ins>
      <w:ins w:id="35" w:author="Xiaomi" w:date="2023-11-03T11:06:00Z">
        <w:r w:rsidR="00FD09CB" w:rsidRPr="008F56FD">
          <w:t>described</w:t>
        </w:r>
      </w:ins>
      <w:ins w:id="36" w:author="Xiaomi" w:date="2023-11-03T11:00:00Z">
        <w:r w:rsidR="008F56FD" w:rsidRPr="008F56FD">
          <w:t xml:space="preserve"> in TS 26.522</w:t>
        </w:r>
      </w:ins>
      <w:ins w:id="37" w:author="Xiaomi" w:date="2023-11-03T11:03:00Z">
        <w:r w:rsidR="008F56FD" w:rsidRPr="008F56FD">
          <w:t>[179]</w:t>
        </w:r>
      </w:ins>
      <w:ins w:id="38" w:author="Xiaomi" w:date="2023-11-03T11:02:00Z">
        <w:r w:rsidR="008F56FD" w:rsidRPr="008F56FD">
          <w:t>,</w:t>
        </w:r>
      </w:ins>
      <w:ins w:id="39" w:author="Xiaomi" w:date="2023-11-03T11:00:00Z">
        <w:r w:rsidR="008F56FD" w:rsidRPr="008F56FD">
          <w:t xml:space="preserve"> </w:t>
        </w:r>
      </w:ins>
      <w:ins w:id="40" w:author="Xiaomi" w:date="2023-11-03T11:01:00Z">
        <w:r w:rsidR="008F56FD" w:rsidRPr="008F56FD">
          <w:t xml:space="preserve">the </w:t>
        </w:r>
      </w:ins>
      <w:ins w:id="41" w:author="Xiaomi" w:date="2023-11-03T11:00:00Z">
        <w:r w:rsidR="008F56FD" w:rsidRPr="008F56FD">
          <w:t xml:space="preserve">general guidelines on PDU Set </w:t>
        </w:r>
      </w:ins>
      <w:ins w:id="42" w:author="Xiaomi-Revision" w:date="2023-11-15T13:17:00Z">
        <w:r w:rsidR="00C31D8B">
          <w:t>I</w:t>
        </w:r>
      </w:ins>
      <w:ins w:id="43" w:author="Xiaomi" w:date="2023-11-03T11:00:00Z">
        <w:r w:rsidR="008F56FD" w:rsidRPr="008F56FD">
          <w:t xml:space="preserve">mportance </w:t>
        </w:r>
      </w:ins>
      <w:ins w:id="44" w:author="Xiaomi" w:date="2023-11-03T11:01:00Z">
        <w:r w:rsidR="008F56FD" w:rsidRPr="008F56FD">
          <w:t>can</w:t>
        </w:r>
      </w:ins>
      <w:ins w:id="45" w:author="Xiaomi" w:date="2023-11-03T11:00:00Z">
        <w:r w:rsidR="008F56FD" w:rsidRPr="008F56FD">
          <w:t xml:space="preserve"> be considered for </w:t>
        </w:r>
      </w:ins>
      <w:ins w:id="46" w:author="Xiaomi" w:date="2023-11-03T11:01:00Z">
        <w:r w:rsidR="008F56FD" w:rsidRPr="008F56FD">
          <w:t xml:space="preserve">the </w:t>
        </w:r>
      </w:ins>
      <w:ins w:id="47" w:author="Xiaomi" w:date="2023-11-03T11:02:00Z">
        <w:r w:rsidR="008F56FD" w:rsidRPr="008F56FD">
          <w:t xml:space="preserve">values </w:t>
        </w:r>
      </w:ins>
      <w:ins w:id="48" w:author="Xiaomi" w:date="2023-11-03T11:00:00Z">
        <w:r w:rsidR="008F56FD" w:rsidRPr="008F56FD">
          <w:t>pre-configu</w:t>
        </w:r>
      </w:ins>
      <w:ins w:id="49" w:author="Xiaomi" w:date="2023-11-03T11:01:00Z">
        <w:r w:rsidR="008F56FD" w:rsidRPr="008F56FD">
          <w:t>ration</w:t>
        </w:r>
      </w:ins>
      <w:ins w:id="50" w:author="Xiaomi" w:date="2023-11-03T11:04:00Z">
        <w:r w:rsidR="008F56FD" w:rsidRPr="002C084F">
          <w:t>.</w:t>
        </w:r>
      </w:ins>
    </w:p>
    <w:bookmarkEnd w:id="32"/>
    <w:p w14:paraId="3CC65918" w14:textId="2054B2BB" w:rsidR="00F22443" w:rsidRPr="006768B3" w:rsidRDefault="00F22443" w:rsidP="00F22443"/>
    <w:p w14:paraId="1DA771E7" w14:textId="77777777" w:rsidR="008C42CD" w:rsidRDefault="008C42CD" w:rsidP="008C42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Next change * * * *</w:t>
      </w:r>
    </w:p>
    <w:p w14:paraId="5D157CB3" w14:textId="45DCFB70" w:rsidR="008C42CD" w:rsidRDefault="008C42CD" w:rsidP="008C42CD">
      <w:pPr>
        <w:pStyle w:val="40"/>
      </w:pPr>
      <w:r>
        <w:t>5.37.5.2</w:t>
      </w:r>
      <w:r>
        <w:tab/>
        <w:t>PDU Set Information and Identification</w:t>
      </w:r>
      <w:bookmarkEnd w:id="30"/>
    </w:p>
    <w:p w14:paraId="1C5DC6F5" w14:textId="77777777" w:rsidR="008C42CD" w:rsidRDefault="008C42CD" w:rsidP="008C42CD">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4A65602" w14:textId="77777777" w:rsidR="008C42CD" w:rsidRDefault="008C42CD" w:rsidP="008C42CD">
      <w:bookmarkStart w:id="51" w:name="OLE_LINK6"/>
      <w:r>
        <w:t>The PDU Set Information comprises:</w:t>
      </w:r>
    </w:p>
    <w:p w14:paraId="0C3E5CA0" w14:textId="77777777" w:rsidR="008C42CD" w:rsidRDefault="008C42CD" w:rsidP="008C42CD">
      <w:pPr>
        <w:pStyle w:val="B1"/>
      </w:pPr>
      <w:r>
        <w:t>-</w:t>
      </w:r>
      <w:r>
        <w:tab/>
        <w:t>PDU Set Sequence Number.</w:t>
      </w:r>
    </w:p>
    <w:p w14:paraId="4F742E0E" w14:textId="77777777" w:rsidR="008C42CD" w:rsidRDefault="008C42CD" w:rsidP="008C42CD">
      <w:pPr>
        <w:pStyle w:val="B1"/>
      </w:pPr>
      <w:r>
        <w:t>-</w:t>
      </w:r>
      <w:r>
        <w:tab/>
        <w:t>Indication of End PDU of the PDU Set.</w:t>
      </w:r>
    </w:p>
    <w:p w14:paraId="3717B750" w14:textId="77777777" w:rsidR="008C42CD" w:rsidRDefault="008C42CD" w:rsidP="008C42CD">
      <w:pPr>
        <w:pStyle w:val="B1"/>
      </w:pPr>
      <w:r>
        <w:t>-</w:t>
      </w:r>
      <w:r>
        <w:tab/>
        <w:t>PDU Sequence Number within a PDU Set.</w:t>
      </w:r>
    </w:p>
    <w:p w14:paraId="23E044F1" w14:textId="77777777" w:rsidR="008C42CD" w:rsidRDefault="008C42CD" w:rsidP="008C42CD">
      <w:pPr>
        <w:pStyle w:val="B1"/>
      </w:pPr>
      <w:r>
        <w:t>-</w:t>
      </w:r>
      <w:r>
        <w:tab/>
        <w:t>PDU Set Size in bytes.</w:t>
      </w:r>
    </w:p>
    <w:p w14:paraId="6DC192F6" w14:textId="77777777" w:rsidR="008C42CD" w:rsidRDefault="008C42CD" w:rsidP="008C42CD">
      <w:pPr>
        <w:pStyle w:val="B1"/>
      </w:pPr>
      <w:r>
        <w:t>-</w:t>
      </w:r>
      <w:r>
        <w:tab/>
        <w:t>PDU Set Importance, which identifies the relative importance of a PDU Set compared to other PDU Sets within a QoS Flow.</w:t>
      </w:r>
    </w:p>
    <w:bookmarkEnd w:id="51"/>
    <w:p w14:paraId="362FD729" w14:textId="77777777" w:rsidR="008C42CD" w:rsidRDefault="008C42CD" w:rsidP="008C42CD">
      <w:r>
        <w:lastRenderedPageBreak/>
        <w:t>The NG-RAN may use the Priority Level (see clause 5.7.3.3) across QoS Flows and PDU Set Importance within a QoS Flow for PDU Set level packet discarding in presence of congestion.</w:t>
      </w:r>
    </w:p>
    <w:p w14:paraId="645E1A08" w14:textId="77777777" w:rsidR="008C42CD" w:rsidRDefault="008C42CD" w:rsidP="008C42CD">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09199275" w14:textId="77777777" w:rsidR="008C42CD" w:rsidRDefault="008C42CD" w:rsidP="008C42CD">
      <w:pPr>
        <w:pStyle w:val="NO"/>
      </w:pPr>
      <w:r>
        <w:t>NOTE 2:</w:t>
      </w:r>
      <w:r>
        <w:tab/>
        <w:t>The PDU Set Information can be different for different PDU Sets within a QoS Flow.</w:t>
      </w:r>
    </w:p>
    <w:p w14:paraId="3514350C" w14:textId="10F236D5" w:rsidR="008C42CD" w:rsidRDefault="008C42CD" w:rsidP="008C42CD">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343DD15" w14:textId="77777777" w:rsidR="008C42CD" w:rsidRDefault="008C42CD" w:rsidP="008C42CD">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6F46966D" w14:textId="46B4C636" w:rsidR="008C42CD" w:rsidRPr="008C42CD" w:rsidRDefault="008C42CD" w:rsidP="008C42CD">
      <w:r>
        <w:t>For each DL PDU received on N6 for which PDU Set based QoS handling is indicated from the SMF, the PSA UPF applies the rules for PDU Set identification and provides PDU Set Information which is available to the RAN in the GTP-U header.</w:t>
      </w:r>
      <w:bookmarkStart w:id="52" w:name="OLE_LINK5"/>
      <w:r w:rsidR="00C31D8B">
        <w:t xml:space="preserve"> </w:t>
      </w:r>
      <w:ins w:id="53" w:author="QC_01" w:date="2023-09-26T14:17:00Z">
        <w:r w:rsidR="00C31D8B">
          <w:t>The PSA UPF shall ensure uniqueness of PDU Set Sequence Numbers per service data flow in the GTP-U he</w:t>
        </w:r>
      </w:ins>
      <w:ins w:id="54" w:author="QC_01" w:date="2023-09-26T14:18:00Z">
        <w:r w:rsidR="00C31D8B">
          <w:t>ader also in case the PSA UPF maps PDU</w:t>
        </w:r>
      </w:ins>
      <w:ins w:id="55" w:author="Xiaomi-Rev2" w:date="2023-11-16T08:29:00Z">
        <w:r w:rsidR="00463427" w:rsidRPr="007B2511">
          <w:rPr>
            <w:lang w:eastAsia="zh-CN"/>
          </w:rPr>
          <w:t>(</w:t>
        </w:r>
      </w:ins>
      <w:ins w:id="56" w:author="Xiaomi-Rev2" w:date="2023-11-16T08:28:00Z">
        <w:r w:rsidR="00463427" w:rsidRPr="007B2511">
          <w:rPr>
            <w:lang w:eastAsia="zh-CN"/>
          </w:rPr>
          <w:t>s</w:t>
        </w:r>
      </w:ins>
      <w:ins w:id="57" w:author="Xiaomi-Rev2" w:date="2023-11-16T08:29:00Z">
        <w:r w:rsidR="00463427" w:rsidRPr="007B2511">
          <w:rPr>
            <w:lang w:eastAsia="zh-CN"/>
          </w:rPr>
          <w:t>)</w:t>
        </w:r>
      </w:ins>
      <w:ins w:id="58" w:author="QC_01" w:date="2023-09-26T14:18:00Z">
        <w:r w:rsidR="00C31D8B">
          <w:t xml:space="preserve"> to a P</w:t>
        </w:r>
      </w:ins>
      <w:ins w:id="59" w:author="QC_01" w:date="2023-09-26T14:19:00Z">
        <w:r w:rsidR="00C31D8B">
          <w:t xml:space="preserve">DU Set that does not match the </w:t>
        </w:r>
      </w:ins>
      <w:ins w:id="60" w:author="QC_01" w:date="2023-09-26T14:18:00Z">
        <w:r w:rsidR="00C31D8B">
          <w:t>Protocol Description for PDU Set identification</w:t>
        </w:r>
      </w:ins>
      <w:ins w:id="61" w:author="QC_01" w:date="2023-09-26T14:19:00Z">
        <w:r w:rsidR="00C31D8B">
          <w:t>.</w:t>
        </w:r>
      </w:ins>
      <w:bookmarkEnd w:id="52"/>
    </w:p>
    <w:bookmarkEnd w:id="15"/>
    <w:bookmarkEnd w:id="16"/>
    <w:bookmarkEnd w:id="17"/>
    <w:bookmarkEnd w:id="18"/>
    <w:bookmarkEnd w:id="19"/>
    <w:bookmarkEnd w:id="20"/>
    <w:bookmarkEnd w:id="21"/>
    <w:bookmarkEnd w:id="22"/>
    <w:bookmarkEnd w:id="23"/>
    <w:bookmarkEnd w:id="24"/>
    <w:bookmarkEnd w:id="25"/>
    <w:p w14:paraId="3DE2E840" w14:textId="39F479A3" w:rsidR="00A12883" w:rsidRPr="00AA6843" w:rsidRDefault="00A12883" w:rsidP="00387148"/>
    <w:bookmarkEnd w:id="26"/>
    <w:bookmarkEnd w:id="27"/>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56EB4" w14:textId="77777777" w:rsidR="006F1A91" w:rsidRDefault="006F1A91">
      <w:r>
        <w:separator/>
      </w:r>
    </w:p>
  </w:endnote>
  <w:endnote w:type="continuationSeparator" w:id="0">
    <w:p w14:paraId="58FE7E66" w14:textId="77777777" w:rsidR="006F1A91" w:rsidRDefault="006F1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7D163" w14:textId="77777777" w:rsidR="006F1A91" w:rsidRDefault="006F1A91">
      <w:r>
        <w:separator/>
      </w:r>
    </w:p>
  </w:footnote>
  <w:footnote w:type="continuationSeparator" w:id="0">
    <w:p w14:paraId="5AC5A622" w14:textId="77777777" w:rsidR="006F1A91" w:rsidRDefault="006F1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5A7AF0"/>
    <w:multiLevelType w:val="hybridMultilevel"/>
    <w:tmpl w:val="D9925608"/>
    <w:lvl w:ilvl="0" w:tplc="8E68BC78">
      <w:start w:val="20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57780"/>
    <w:multiLevelType w:val="hybridMultilevel"/>
    <w:tmpl w:val="3DB6E506"/>
    <w:lvl w:ilvl="0" w:tplc="FF529950">
      <w:start w:val="23"/>
      <w:numFmt w:val="bullet"/>
      <w:lvlText w:val="-"/>
      <w:lvlJc w:val="left"/>
      <w:pPr>
        <w:ind w:left="360" w:hanging="360"/>
      </w:pPr>
      <w:rPr>
        <w:rFonts w:ascii="Arial" w:eastAsia="宋体" w:hAnsi="Arial" w:cs="Arial"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6"/>
  </w:num>
  <w:num w:numId="5">
    <w:abstractNumId w:val="18"/>
  </w:num>
  <w:num w:numId="6">
    <w:abstractNumId w:val="30"/>
  </w:num>
  <w:num w:numId="7">
    <w:abstractNumId w:val="19"/>
  </w:num>
  <w:num w:numId="8">
    <w:abstractNumId w:val="25"/>
  </w:num>
  <w:num w:numId="9">
    <w:abstractNumId w:val="21"/>
  </w:num>
  <w:num w:numId="10">
    <w:abstractNumId w:val="17"/>
  </w:num>
  <w:num w:numId="11">
    <w:abstractNumId w:val="32"/>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31"/>
  </w:num>
  <w:num w:numId="26">
    <w:abstractNumId w:val="11"/>
  </w:num>
  <w:num w:numId="27">
    <w:abstractNumId w:val="12"/>
  </w:num>
  <w:num w:numId="28">
    <w:abstractNumId w:val="29"/>
  </w:num>
  <w:num w:numId="29">
    <w:abstractNumId w:val="14"/>
  </w:num>
  <w:num w:numId="30">
    <w:abstractNumId w:val="28"/>
  </w:num>
  <w:num w:numId="31">
    <w:abstractNumId w:val="24"/>
  </w:num>
  <w:num w:numId="32">
    <w:abstractNumId w:val="22"/>
  </w:num>
  <w:num w:numId="33">
    <w:abstractNumId w:val="8"/>
  </w:num>
  <w:num w:numId="34">
    <w:abstractNumId w:val="3"/>
  </w:num>
  <w:num w:numId="35">
    <w:abstractNumId w:val="2"/>
  </w:num>
  <w:num w:numId="36">
    <w:abstractNumId w:val="1"/>
  </w:num>
  <w:num w:numId="37">
    <w:abstractNumId w:val="0"/>
  </w:num>
  <w:num w:numId="38">
    <w:abstractNumId w:val="27"/>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rson w15:author="Xiaomi-Revision">
    <w15:presenceInfo w15:providerId="Windows Live" w15:userId="2bbcf0a81fb2e78c"/>
  </w15:person>
  <w15:person w15:author="QC_01">
    <w15:presenceInfo w15:providerId="None" w15:userId="QC_01"/>
  </w15:person>
  <w15:person w15:author="Xiaomi-Rev2">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1064"/>
    <w:rsid w:val="00022964"/>
    <w:rsid w:val="00022E4A"/>
    <w:rsid w:val="00025AB8"/>
    <w:rsid w:val="0002667E"/>
    <w:rsid w:val="00026EC7"/>
    <w:rsid w:val="00026ECD"/>
    <w:rsid w:val="00027251"/>
    <w:rsid w:val="00027486"/>
    <w:rsid w:val="000277C4"/>
    <w:rsid w:val="000317C8"/>
    <w:rsid w:val="00035606"/>
    <w:rsid w:val="00035D0F"/>
    <w:rsid w:val="00042694"/>
    <w:rsid w:val="00044A99"/>
    <w:rsid w:val="0004506A"/>
    <w:rsid w:val="00046561"/>
    <w:rsid w:val="00053A8B"/>
    <w:rsid w:val="000544DF"/>
    <w:rsid w:val="00054986"/>
    <w:rsid w:val="000555B7"/>
    <w:rsid w:val="00062097"/>
    <w:rsid w:val="0006788B"/>
    <w:rsid w:val="000751FA"/>
    <w:rsid w:val="00075C65"/>
    <w:rsid w:val="00076303"/>
    <w:rsid w:val="00077348"/>
    <w:rsid w:val="000778D9"/>
    <w:rsid w:val="000807C0"/>
    <w:rsid w:val="000820A6"/>
    <w:rsid w:val="0008466C"/>
    <w:rsid w:val="00084A5F"/>
    <w:rsid w:val="00090042"/>
    <w:rsid w:val="000917FD"/>
    <w:rsid w:val="0009496D"/>
    <w:rsid w:val="000951B9"/>
    <w:rsid w:val="0009555B"/>
    <w:rsid w:val="00095C9B"/>
    <w:rsid w:val="000976FF"/>
    <w:rsid w:val="00097EC2"/>
    <w:rsid w:val="000A164F"/>
    <w:rsid w:val="000A18FD"/>
    <w:rsid w:val="000A401C"/>
    <w:rsid w:val="000A4EB9"/>
    <w:rsid w:val="000A6394"/>
    <w:rsid w:val="000A649F"/>
    <w:rsid w:val="000A69BE"/>
    <w:rsid w:val="000A6B8F"/>
    <w:rsid w:val="000B0A14"/>
    <w:rsid w:val="000B173F"/>
    <w:rsid w:val="000B1F63"/>
    <w:rsid w:val="000B21BE"/>
    <w:rsid w:val="000B277E"/>
    <w:rsid w:val="000B2A22"/>
    <w:rsid w:val="000B354E"/>
    <w:rsid w:val="000B7A89"/>
    <w:rsid w:val="000B7FED"/>
    <w:rsid w:val="000C038A"/>
    <w:rsid w:val="000C612F"/>
    <w:rsid w:val="000C6598"/>
    <w:rsid w:val="000C7703"/>
    <w:rsid w:val="000C7852"/>
    <w:rsid w:val="000C7E56"/>
    <w:rsid w:val="000D0423"/>
    <w:rsid w:val="000D0C96"/>
    <w:rsid w:val="000D27AB"/>
    <w:rsid w:val="000D27C1"/>
    <w:rsid w:val="000D44B3"/>
    <w:rsid w:val="000D5990"/>
    <w:rsid w:val="000D7F78"/>
    <w:rsid w:val="000E0366"/>
    <w:rsid w:val="000E1786"/>
    <w:rsid w:val="000E1FE8"/>
    <w:rsid w:val="000E424F"/>
    <w:rsid w:val="000F4C4D"/>
    <w:rsid w:val="000F6731"/>
    <w:rsid w:val="000F695A"/>
    <w:rsid w:val="000F7990"/>
    <w:rsid w:val="00100A8E"/>
    <w:rsid w:val="00103538"/>
    <w:rsid w:val="00105486"/>
    <w:rsid w:val="00113145"/>
    <w:rsid w:val="00116D10"/>
    <w:rsid w:val="00120CC1"/>
    <w:rsid w:val="0012235C"/>
    <w:rsid w:val="00122C8F"/>
    <w:rsid w:val="0012503D"/>
    <w:rsid w:val="00126585"/>
    <w:rsid w:val="0012679C"/>
    <w:rsid w:val="00126F14"/>
    <w:rsid w:val="00130A70"/>
    <w:rsid w:val="00130E5D"/>
    <w:rsid w:val="00131340"/>
    <w:rsid w:val="001317AB"/>
    <w:rsid w:val="00132EE5"/>
    <w:rsid w:val="00133967"/>
    <w:rsid w:val="001350F0"/>
    <w:rsid w:val="00137A97"/>
    <w:rsid w:val="00137B43"/>
    <w:rsid w:val="0014191B"/>
    <w:rsid w:val="0014427D"/>
    <w:rsid w:val="00145D43"/>
    <w:rsid w:val="00147C9C"/>
    <w:rsid w:val="0015139C"/>
    <w:rsid w:val="001519FA"/>
    <w:rsid w:val="00153A22"/>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77B6B"/>
    <w:rsid w:val="0019117B"/>
    <w:rsid w:val="00192C46"/>
    <w:rsid w:val="00192F89"/>
    <w:rsid w:val="0019333B"/>
    <w:rsid w:val="00195023"/>
    <w:rsid w:val="001A08B3"/>
    <w:rsid w:val="001A10CD"/>
    <w:rsid w:val="001A1769"/>
    <w:rsid w:val="001A1820"/>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6D13"/>
    <w:rsid w:val="00227FA0"/>
    <w:rsid w:val="002337FD"/>
    <w:rsid w:val="002346D7"/>
    <w:rsid w:val="00235661"/>
    <w:rsid w:val="00236A6A"/>
    <w:rsid w:val="00237646"/>
    <w:rsid w:val="002414F6"/>
    <w:rsid w:val="0024180C"/>
    <w:rsid w:val="00243DCA"/>
    <w:rsid w:val="00247C0D"/>
    <w:rsid w:val="00250277"/>
    <w:rsid w:val="002517FF"/>
    <w:rsid w:val="00252878"/>
    <w:rsid w:val="00255C2F"/>
    <w:rsid w:val="00255EE2"/>
    <w:rsid w:val="00256E8D"/>
    <w:rsid w:val="0026004D"/>
    <w:rsid w:val="00261CB0"/>
    <w:rsid w:val="002640DD"/>
    <w:rsid w:val="002673C9"/>
    <w:rsid w:val="002701CD"/>
    <w:rsid w:val="00270BA0"/>
    <w:rsid w:val="00271E00"/>
    <w:rsid w:val="002722DE"/>
    <w:rsid w:val="00272444"/>
    <w:rsid w:val="00272687"/>
    <w:rsid w:val="00275983"/>
    <w:rsid w:val="00275D12"/>
    <w:rsid w:val="00277345"/>
    <w:rsid w:val="002837FD"/>
    <w:rsid w:val="00283A44"/>
    <w:rsid w:val="00284E72"/>
    <w:rsid w:val="00284FEB"/>
    <w:rsid w:val="002860C4"/>
    <w:rsid w:val="002868BB"/>
    <w:rsid w:val="0028695F"/>
    <w:rsid w:val="00290AA0"/>
    <w:rsid w:val="00291BC2"/>
    <w:rsid w:val="00291EB2"/>
    <w:rsid w:val="00291FD4"/>
    <w:rsid w:val="00292737"/>
    <w:rsid w:val="00292D10"/>
    <w:rsid w:val="00294272"/>
    <w:rsid w:val="00295FEF"/>
    <w:rsid w:val="00297C3E"/>
    <w:rsid w:val="00297E72"/>
    <w:rsid w:val="002A3184"/>
    <w:rsid w:val="002B045C"/>
    <w:rsid w:val="002B284F"/>
    <w:rsid w:val="002B5741"/>
    <w:rsid w:val="002B635B"/>
    <w:rsid w:val="002B6BDF"/>
    <w:rsid w:val="002B7723"/>
    <w:rsid w:val="002C084F"/>
    <w:rsid w:val="002C2DFE"/>
    <w:rsid w:val="002C37C4"/>
    <w:rsid w:val="002C600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07BF1"/>
    <w:rsid w:val="0031084C"/>
    <w:rsid w:val="00310C75"/>
    <w:rsid w:val="003111C0"/>
    <w:rsid w:val="003121FF"/>
    <w:rsid w:val="0031271F"/>
    <w:rsid w:val="00312AED"/>
    <w:rsid w:val="0031313F"/>
    <w:rsid w:val="003161A1"/>
    <w:rsid w:val="00316422"/>
    <w:rsid w:val="00320A6F"/>
    <w:rsid w:val="0032111F"/>
    <w:rsid w:val="003216EB"/>
    <w:rsid w:val="00322973"/>
    <w:rsid w:val="00330AA2"/>
    <w:rsid w:val="00332DDB"/>
    <w:rsid w:val="00334110"/>
    <w:rsid w:val="003349D5"/>
    <w:rsid w:val="00335560"/>
    <w:rsid w:val="00337391"/>
    <w:rsid w:val="00340E3D"/>
    <w:rsid w:val="00350CE3"/>
    <w:rsid w:val="00351E1A"/>
    <w:rsid w:val="00352F3A"/>
    <w:rsid w:val="00353C7F"/>
    <w:rsid w:val="003609EF"/>
    <w:rsid w:val="00361829"/>
    <w:rsid w:val="0036231A"/>
    <w:rsid w:val="00367F7F"/>
    <w:rsid w:val="00374DD4"/>
    <w:rsid w:val="003765E2"/>
    <w:rsid w:val="00377DB8"/>
    <w:rsid w:val="003815A5"/>
    <w:rsid w:val="00381B4B"/>
    <w:rsid w:val="00384C6F"/>
    <w:rsid w:val="00387148"/>
    <w:rsid w:val="00390CCC"/>
    <w:rsid w:val="003923B5"/>
    <w:rsid w:val="0039432C"/>
    <w:rsid w:val="0039459D"/>
    <w:rsid w:val="0039479D"/>
    <w:rsid w:val="00395EAD"/>
    <w:rsid w:val="003963FC"/>
    <w:rsid w:val="0039753D"/>
    <w:rsid w:val="003A0E2E"/>
    <w:rsid w:val="003A183B"/>
    <w:rsid w:val="003A2056"/>
    <w:rsid w:val="003A535E"/>
    <w:rsid w:val="003A5AC1"/>
    <w:rsid w:val="003A7638"/>
    <w:rsid w:val="003B0A4E"/>
    <w:rsid w:val="003B366C"/>
    <w:rsid w:val="003B53FB"/>
    <w:rsid w:val="003C172A"/>
    <w:rsid w:val="003C1954"/>
    <w:rsid w:val="003D2797"/>
    <w:rsid w:val="003D5031"/>
    <w:rsid w:val="003D66E4"/>
    <w:rsid w:val="003D747A"/>
    <w:rsid w:val="003E14E0"/>
    <w:rsid w:val="003E1A36"/>
    <w:rsid w:val="003E373F"/>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589D"/>
    <w:rsid w:val="004076AE"/>
    <w:rsid w:val="00407A4F"/>
    <w:rsid w:val="00410371"/>
    <w:rsid w:val="0041152F"/>
    <w:rsid w:val="00415600"/>
    <w:rsid w:val="0042160F"/>
    <w:rsid w:val="00423464"/>
    <w:rsid w:val="004242F1"/>
    <w:rsid w:val="00426412"/>
    <w:rsid w:val="0043042F"/>
    <w:rsid w:val="00431BD6"/>
    <w:rsid w:val="004325A7"/>
    <w:rsid w:val="00436BAF"/>
    <w:rsid w:val="00436BD8"/>
    <w:rsid w:val="00437DD2"/>
    <w:rsid w:val="00442061"/>
    <w:rsid w:val="00443780"/>
    <w:rsid w:val="00444F9F"/>
    <w:rsid w:val="0044663D"/>
    <w:rsid w:val="00447BFA"/>
    <w:rsid w:val="004519FF"/>
    <w:rsid w:val="0045251F"/>
    <w:rsid w:val="0045618C"/>
    <w:rsid w:val="0046202C"/>
    <w:rsid w:val="004624E2"/>
    <w:rsid w:val="00462B86"/>
    <w:rsid w:val="00463427"/>
    <w:rsid w:val="0046481C"/>
    <w:rsid w:val="00467FFD"/>
    <w:rsid w:val="00471C26"/>
    <w:rsid w:val="00472D97"/>
    <w:rsid w:val="00474741"/>
    <w:rsid w:val="00475B1F"/>
    <w:rsid w:val="00475B3B"/>
    <w:rsid w:val="00476596"/>
    <w:rsid w:val="00477CC2"/>
    <w:rsid w:val="00481D61"/>
    <w:rsid w:val="0048398A"/>
    <w:rsid w:val="0048441F"/>
    <w:rsid w:val="00491A4A"/>
    <w:rsid w:val="004A156D"/>
    <w:rsid w:val="004A46C4"/>
    <w:rsid w:val="004A4989"/>
    <w:rsid w:val="004A5B9D"/>
    <w:rsid w:val="004A669D"/>
    <w:rsid w:val="004A7484"/>
    <w:rsid w:val="004B0410"/>
    <w:rsid w:val="004B0F70"/>
    <w:rsid w:val="004B75B7"/>
    <w:rsid w:val="004B7914"/>
    <w:rsid w:val="004C18FB"/>
    <w:rsid w:val="004C2D80"/>
    <w:rsid w:val="004C771D"/>
    <w:rsid w:val="004C779D"/>
    <w:rsid w:val="004C7901"/>
    <w:rsid w:val="004D5015"/>
    <w:rsid w:val="004D5F45"/>
    <w:rsid w:val="004D63B0"/>
    <w:rsid w:val="004D7E0D"/>
    <w:rsid w:val="004E24E9"/>
    <w:rsid w:val="004E61DF"/>
    <w:rsid w:val="004E6432"/>
    <w:rsid w:val="004E6D9D"/>
    <w:rsid w:val="004E714D"/>
    <w:rsid w:val="004E794B"/>
    <w:rsid w:val="004F01AA"/>
    <w:rsid w:val="004F1912"/>
    <w:rsid w:val="004F1BE5"/>
    <w:rsid w:val="004F1C57"/>
    <w:rsid w:val="004F5523"/>
    <w:rsid w:val="004F61A2"/>
    <w:rsid w:val="00502E99"/>
    <w:rsid w:val="00503934"/>
    <w:rsid w:val="0050707C"/>
    <w:rsid w:val="005077F6"/>
    <w:rsid w:val="00511B78"/>
    <w:rsid w:val="00512121"/>
    <w:rsid w:val="00513BC7"/>
    <w:rsid w:val="0051580D"/>
    <w:rsid w:val="00515C40"/>
    <w:rsid w:val="00517551"/>
    <w:rsid w:val="005206AB"/>
    <w:rsid w:val="00521D5D"/>
    <w:rsid w:val="005238E9"/>
    <w:rsid w:val="00527B3F"/>
    <w:rsid w:val="00530742"/>
    <w:rsid w:val="005309C9"/>
    <w:rsid w:val="005318E3"/>
    <w:rsid w:val="0053195A"/>
    <w:rsid w:val="00532EC2"/>
    <w:rsid w:val="00534DA5"/>
    <w:rsid w:val="00534DB9"/>
    <w:rsid w:val="00536EEF"/>
    <w:rsid w:val="0054133B"/>
    <w:rsid w:val="00543D63"/>
    <w:rsid w:val="005445E2"/>
    <w:rsid w:val="00547111"/>
    <w:rsid w:val="005477D9"/>
    <w:rsid w:val="00551371"/>
    <w:rsid w:val="00552714"/>
    <w:rsid w:val="00553E64"/>
    <w:rsid w:val="00555675"/>
    <w:rsid w:val="0055645B"/>
    <w:rsid w:val="00560191"/>
    <w:rsid w:val="00561243"/>
    <w:rsid w:val="00571519"/>
    <w:rsid w:val="005717B3"/>
    <w:rsid w:val="00572ED3"/>
    <w:rsid w:val="00574037"/>
    <w:rsid w:val="005747B8"/>
    <w:rsid w:val="00576F61"/>
    <w:rsid w:val="0057751A"/>
    <w:rsid w:val="00580288"/>
    <w:rsid w:val="0058258B"/>
    <w:rsid w:val="00584D1B"/>
    <w:rsid w:val="00586CEF"/>
    <w:rsid w:val="00591161"/>
    <w:rsid w:val="00592382"/>
    <w:rsid w:val="00592D74"/>
    <w:rsid w:val="00593907"/>
    <w:rsid w:val="005A1232"/>
    <w:rsid w:val="005A6209"/>
    <w:rsid w:val="005B3471"/>
    <w:rsid w:val="005B39AB"/>
    <w:rsid w:val="005B66E4"/>
    <w:rsid w:val="005C07B9"/>
    <w:rsid w:val="005C5560"/>
    <w:rsid w:val="005C6180"/>
    <w:rsid w:val="005C627C"/>
    <w:rsid w:val="005C6627"/>
    <w:rsid w:val="005C6631"/>
    <w:rsid w:val="005C727E"/>
    <w:rsid w:val="005C754F"/>
    <w:rsid w:val="005D0375"/>
    <w:rsid w:val="005D07FC"/>
    <w:rsid w:val="005D2E5E"/>
    <w:rsid w:val="005D463C"/>
    <w:rsid w:val="005D5547"/>
    <w:rsid w:val="005D6C86"/>
    <w:rsid w:val="005E062F"/>
    <w:rsid w:val="005E2C44"/>
    <w:rsid w:val="005E480F"/>
    <w:rsid w:val="005E5EAB"/>
    <w:rsid w:val="005F395B"/>
    <w:rsid w:val="005F54B1"/>
    <w:rsid w:val="005F6A01"/>
    <w:rsid w:val="005F73ED"/>
    <w:rsid w:val="006001E1"/>
    <w:rsid w:val="00600EA6"/>
    <w:rsid w:val="00601789"/>
    <w:rsid w:val="00603440"/>
    <w:rsid w:val="006068D1"/>
    <w:rsid w:val="006107FF"/>
    <w:rsid w:val="006113F2"/>
    <w:rsid w:val="00616F92"/>
    <w:rsid w:val="006204DE"/>
    <w:rsid w:val="006206E4"/>
    <w:rsid w:val="00620EF0"/>
    <w:rsid w:val="00621188"/>
    <w:rsid w:val="006257ED"/>
    <w:rsid w:val="00625847"/>
    <w:rsid w:val="00625A1A"/>
    <w:rsid w:val="0063026F"/>
    <w:rsid w:val="00630CCE"/>
    <w:rsid w:val="00631BDC"/>
    <w:rsid w:val="0063211F"/>
    <w:rsid w:val="006338CA"/>
    <w:rsid w:val="00635B07"/>
    <w:rsid w:val="006361A2"/>
    <w:rsid w:val="00637FD5"/>
    <w:rsid w:val="00644B4D"/>
    <w:rsid w:val="0065126B"/>
    <w:rsid w:val="00651512"/>
    <w:rsid w:val="0065710D"/>
    <w:rsid w:val="00657BD2"/>
    <w:rsid w:val="0066215D"/>
    <w:rsid w:val="00662251"/>
    <w:rsid w:val="00662EAB"/>
    <w:rsid w:val="00663C8B"/>
    <w:rsid w:val="00664241"/>
    <w:rsid w:val="00664EF1"/>
    <w:rsid w:val="006650A0"/>
    <w:rsid w:val="00665C47"/>
    <w:rsid w:val="00666E7E"/>
    <w:rsid w:val="00667234"/>
    <w:rsid w:val="0067209D"/>
    <w:rsid w:val="006768B3"/>
    <w:rsid w:val="00676BBA"/>
    <w:rsid w:val="00676E95"/>
    <w:rsid w:val="0067756A"/>
    <w:rsid w:val="00677F74"/>
    <w:rsid w:val="006828DA"/>
    <w:rsid w:val="00682B66"/>
    <w:rsid w:val="00683436"/>
    <w:rsid w:val="006843C8"/>
    <w:rsid w:val="00695808"/>
    <w:rsid w:val="00696462"/>
    <w:rsid w:val="00696F32"/>
    <w:rsid w:val="006A0FC3"/>
    <w:rsid w:val="006A10B1"/>
    <w:rsid w:val="006A6952"/>
    <w:rsid w:val="006B0F6C"/>
    <w:rsid w:val="006B2F7C"/>
    <w:rsid w:val="006B3FBF"/>
    <w:rsid w:val="006B46FB"/>
    <w:rsid w:val="006B531D"/>
    <w:rsid w:val="006B7065"/>
    <w:rsid w:val="006B756C"/>
    <w:rsid w:val="006C4F58"/>
    <w:rsid w:val="006C57F4"/>
    <w:rsid w:val="006D1301"/>
    <w:rsid w:val="006D20A5"/>
    <w:rsid w:val="006D296A"/>
    <w:rsid w:val="006D5227"/>
    <w:rsid w:val="006E21FB"/>
    <w:rsid w:val="006E2856"/>
    <w:rsid w:val="006F17D0"/>
    <w:rsid w:val="006F1A91"/>
    <w:rsid w:val="006F4DE9"/>
    <w:rsid w:val="006F6017"/>
    <w:rsid w:val="006F6D27"/>
    <w:rsid w:val="006F749C"/>
    <w:rsid w:val="00700818"/>
    <w:rsid w:val="00701C41"/>
    <w:rsid w:val="0070436F"/>
    <w:rsid w:val="00706BEB"/>
    <w:rsid w:val="00711647"/>
    <w:rsid w:val="00713589"/>
    <w:rsid w:val="00713ADD"/>
    <w:rsid w:val="00713ECA"/>
    <w:rsid w:val="00721820"/>
    <w:rsid w:val="00722C12"/>
    <w:rsid w:val="00723F44"/>
    <w:rsid w:val="007251F2"/>
    <w:rsid w:val="0072614A"/>
    <w:rsid w:val="0073051E"/>
    <w:rsid w:val="00733BB8"/>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235F"/>
    <w:rsid w:val="0077317C"/>
    <w:rsid w:val="007731B7"/>
    <w:rsid w:val="007763FE"/>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4DCE"/>
    <w:rsid w:val="007A588B"/>
    <w:rsid w:val="007B07E8"/>
    <w:rsid w:val="007B1077"/>
    <w:rsid w:val="007B19B8"/>
    <w:rsid w:val="007B249E"/>
    <w:rsid w:val="007B2511"/>
    <w:rsid w:val="007B3028"/>
    <w:rsid w:val="007B4A57"/>
    <w:rsid w:val="007B512A"/>
    <w:rsid w:val="007B7B1C"/>
    <w:rsid w:val="007C0654"/>
    <w:rsid w:val="007C0739"/>
    <w:rsid w:val="007C2097"/>
    <w:rsid w:val="007C427E"/>
    <w:rsid w:val="007C7D05"/>
    <w:rsid w:val="007D204C"/>
    <w:rsid w:val="007D2245"/>
    <w:rsid w:val="007D2719"/>
    <w:rsid w:val="007D386F"/>
    <w:rsid w:val="007D6719"/>
    <w:rsid w:val="007D6A07"/>
    <w:rsid w:val="007D764D"/>
    <w:rsid w:val="007E172E"/>
    <w:rsid w:val="007E2958"/>
    <w:rsid w:val="007E3A86"/>
    <w:rsid w:val="007E70FA"/>
    <w:rsid w:val="007E71D3"/>
    <w:rsid w:val="007F127B"/>
    <w:rsid w:val="007F351A"/>
    <w:rsid w:val="007F58E4"/>
    <w:rsid w:val="007F7259"/>
    <w:rsid w:val="00802F8D"/>
    <w:rsid w:val="008040A8"/>
    <w:rsid w:val="00804E39"/>
    <w:rsid w:val="00807AE5"/>
    <w:rsid w:val="00810559"/>
    <w:rsid w:val="00812266"/>
    <w:rsid w:val="00812B14"/>
    <w:rsid w:val="00813CE1"/>
    <w:rsid w:val="008176EA"/>
    <w:rsid w:val="008230A6"/>
    <w:rsid w:val="00823307"/>
    <w:rsid w:val="00823E6D"/>
    <w:rsid w:val="00825972"/>
    <w:rsid w:val="0082678D"/>
    <w:rsid w:val="008279FA"/>
    <w:rsid w:val="00833AB9"/>
    <w:rsid w:val="00833C03"/>
    <w:rsid w:val="00833F2C"/>
    <w:rsid w:val="00834147"/>
    <w:rsid w:val="00835876"/>
    <w:rsid w:val="00835998"/>
    <w:rsid w:val="00835C47"/>
    <w:rsid w:val="008406AF"/>
    <w:rsid w:val="00842006"/>
    <w:rsid w:val="00844F9B"/>
    <w:rsid w:val="00845BF9"/>
    <w:rsid w:val="00845D05"/>
    <w:rsid w:val="0084721E"/>
    <w:rsid w:val="008476B6"/>
    <w:rsid w:val="00850DF8"/>
    <w:rsid w:val="008511B3"/>
    <w:rsid w:val="008520B4"/>
    <w:rsid w:val="00861A1B"/>
    <w:rsid w:val="008626E7"/>
    <w:rsid w:val="00865006"/>
    <w:rsid w:val="00865E8E"/>
    <w:rsid w:val="008668EA"/>
    <w:rsid w:val="00870493"/>
    <w:rsid w:val="00870DE3"/>
    <w:rsid w:val="00870EE7"/>
    <w:rsid w:val="00873365"/>
    <w:rsid w:val="00875F54"/>
    <w:rsid w:val="00875FAD"/>
    <w:rsid w:val="00876F05"/>
    <w:rsid w:val="00880460"/>
    <w:rsid w:val="00882685"/>
    <w:rsid w:val="00884435"/>
    <w:rsid w:val="008846A1"/>
    <w:rsid w:val="00885F55"/>
    <w:rsid w:val="0088636A"/>
    <w:rsid w:val="008863B9"/>
    <w:rsid w:val="00892F8D"/>
    <w:rsid w:val="00894258"/>
    <w:rsid w:val="00894AB7"/>
    <w:rsid w:val="008A398F"/>
    <w:rsid w:val="008A45A6"/>
    <w:rsid w:val="008B0D5C"/>
    <w:rsid w:val="008B2AC1"/>
    <w:rsid w:val="008B7BF6"/>
    <w:rsid w:val="008C42CD"/>
    <w:rsid w:val="008C67F6"/>
    <w:rsid w:val="008C6B15"/>
    <w:rsid w:val="008D070E"/>
    <w:rsid w:val="008D1A3D"/>
    <w:rsid w:val="008D4073"/>
    <w:rsid w:val="008D4545"/>
    <w:rsid w:val="008D5A2A"/>
    <w:rsid w:val="008D72B5"/>
    <w:rsid w:val="008D7B6B"/>
    <w:rsid w:val="008E05E0"/>
    <w:rsid w:val="008E12DE"/>
    <w:rsid w:val="008E2DA5"/>
    <w:rsid w:val="008E3E26"/>
    <w:rsid w:val="008E4216"/>
    <w:rsid w:val="008E45C8"/>
    <w:rsid w:val="008E4741"/>
    <w:rsid w:val="008E6A9F"/>
    <w:rsid w:val="008F1FCD"/>
    <w:rsid w:val="008F3789"/>
    <w:rsid w:val="008F56FD"/>
    <w:rsid w:val="008F609C"/>
    <w:rsid w:val="008F686C"/>
    <w:rsid w:val="00904400"/>
    <w:rsid w:val="00905C56"/>
    <w:rsid w:val="00906E1D"/>
    <w:rsid w:val="009100C4"/>
    <w:rsid w:val="0091040B"/>
    <w:rsid w:val="009108B6"/>
    <w:rsid w:val="00913F2E"/>
    <w:rsid w:val="00914482"/>
    <w:rsid w:val="0091467C"/>
    <w:rsid w:val="009148DE"/>
    <w:rsid w:val="00916731"/>
    <w:rsid w:val="009179F7"/>
    <w:rsid w:val="00917AD6"/>
    <w:rsid w:val="009201F8"/>
    <w:rsid w:val="00923766"/>
    <w:rsid w:val="00925332"/>
    <w:rsid w:val="00925B78"/>
    <w:rsid w:val="00925FBE"/>
    <w:rsid w:val="009266A4"/>
    <w:rsid w:val="009325AD"/>
    <w:rsid w:val="009343B4"/>
    <w:rsid w:val="00937F31"/>
    <w:rsid w:val="009402B2"/>
    <w:rsid w:val="009404DC"/>
    <w:rsid w:val="00941E1C"/>
    <w:rsid w:val="00941E30"/>
    <w:rsid w:val="00942FEA"/>
    <w:rsid w:val="00944418"/>
    <w:rsid w:val="0094575C"/>
    <w:rsid w:val="00945873"/>
    <w:rsid w:val="009459DA"/>
    <w:rsid w:val="00946A31"/>
    <w:rsid w:val="00950076"/>
    <w:rsid w:val="009505BF"/>
    <w:rsid w:val="009506AE"/>
    <w:rsid w:val="00954000"/>
    <w:rsid w:val="00955561"/>
    <w:rsid w:val="00956929"/>
    <w:rsid w:val="00957A4D"/>
    <w:rsid w:val="0096167F"/>
    <w:rsid w:val="00962754"/>
    <w:rsid w:val="009653E7"/>
    <w:rsid w:val="00966D45"/>
    <w:rsid w:val="0097192F"/>
    <w:rsid w:val="00971B3F"/>
    <w:rsid w:val="00975E55"/>
    <w:rsid w:val="00977231"/>
    <w:rsid w:val="009777D9"/>
    <w:rsid w:val="00977FA5"/>
    <w:rsid w:val="00980256"/>
    <w:rsid w:val="00981C36"/>
    <w:rsid w:val="0098389B"/>
    <w:rsid w:val="00983D0B"/>
    <w:rsid w:val="00986075"/>
    <w:rsid w:val="00987508"/>
    <w:rsid w:val="00991068"/>
    <w:rsid w:val="00991B88"/>
    <w:rsid w:val="00996F38"/>
    <w:rsid w:val="0099710E"/>
    <w:rsid w:val="009A17B5"/>
    <w:rsid w:val="009A3CFA"/>
    <w:rsid w:val="009A52CA"/>
    <w:rsid w:val="009A5753"/>
    <w:rsid w:val="009A579D"/>
    <w:rsid w:val="009B005F"/>
    <w:rsid w:val="009B0E2F"/>
    <w:rsid w:val="009B32AA"/>
    <w:rsid w:val="009B3F88"/>
    <w:rsid w:val="009B615B"/>
    <w:rsid w:val="009B7DCD"/>
    <w:rsid w:val="009C1E45"/>
    <w:rsid w:val="009C3395"/>
    <w:rsid w:val="009C3CD7"/>
    <w:rsid w:val="009C4EAE"/>
    <w:rsid w:val="009D04E2"/>
    <w:rsid w:val="009D18BD"/>
    <w:rsid w:val="009D655B"/>
    <w:rsid w:val="009D6567"/>
    <w:rsid w:val="009D78F7"/>
    <w:rsid w:val="009E0C4E"/>
    <w:rsid w:val="009E1EA8"/>
    <w:rsid w:val="009E238E"/>
    <w:rsid w:val="009E3297"/>
    <w:rsid w:val="009E5E56"/>
    <w:rsid w:val="009E614B"/>
    <w:rsid w:val="009F2530"/>
    <w:rsid w:val="009F3BB8"/>
    <w:rsid w:val="009F3D60"/>
    <w:rsid w:val="009F4427"/>
    <w:rsid w:val="009F483F"/>
    <w:rsid w:val="009F5DD4"/>
    <w:rsid w:val="009F6740"/>
    <w:rsid w:val="009F675C"/>
    <w:rsid w:val="009F734F"/>
    <w:rsid w:val="00A0125F"/>
    <w:rsid w:val="00A05AB8"/>
    <w:rsid w:val="00A05E10"/>
    <w:rsid w:val="00A06E66"/>
    <w:rsid w:val="00A12388"/>
    <w:rsid w:val="00A12883"/>
    <w:rsid w:val="00A203C6"/>
    <w:rsid w:val="00A20C24"/>
    <w:rsid w:val="00A246B6"/>
    <w:rsid w:val="00A25029"/>
    <w:rsid w:val="00A251F0"/>
    <w:rsid w:val="00A25939"/>
    <w:rsid w:val="00A27675"/>
    <w:rsid w:val="00A27B9E"/>
    <w:rsid w:val="00A30CBB"/>
    <w:rsid w:val="00A31058"/>
    <w:rsid w:val="00A32F17"/>
    <w:rsid w:val="00A33632"/>
    <w:rsid w:val="00A40515"/>
    <w:rsid w:val="00A40DB6"/>
    <w:rsid w:val="00A4175D"/>
    <w:rsid w:val="00A42110"/>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5793"/>
    <w:rsid w:val="00A86C3A"/>
    <w:rsid w:val="00A900CB"/>
    <w:rsid w:val="00A9230D"/>
    <w:rsid w:val="00A93AE8"/>
    <w:rsid w:val="00A95A7B"/>
    <w:rsid w:val="00AA2CBC"/>
    <w:rsid w:val="00AA6843"/>
    <w:rsid w:val="00AB05C9"/>
    <w:rsid w:val="00AB2828"/>
    <w:rsid w:val="00AB34A5"/>
    <w:rsid w:val="00AB51AF"/>
    <w:rsid w:val="00AC0946"/>
    <w:rsid w:val="00AC2C98"/>
    <w:rsid w:val="00AC4076"/>
    <w:rsid w:val="00AC5820"/>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B01E75"/>
    <w:rsid w:val="00B02235"/>
    <w:rsid w:val="00B03D06"/>
    <w:rsid w:val="00B06BCA"/>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1EAD"/>
    <w:rsid w:val="00B42A07"/>
    <w:rsid w:val="00B46A40"/>
    <w:rsid w:val="00B47057"/>
    <w:rsid w:val="00B47295"/>
    <w:rsid w:val="00B54A63"/>
    <w:rsid w:val="00B54B34"/>
    <w:rsid w:val="00B54B8E"/>
    <w:rsid w:val="00B5585F"/>
    <w:rsid w:val="00B57A4F"/>
    <w:rsid w:val="00B62889"/>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A8A"/>
    <w:rsid w:val="00B95FEC"/>
    <w:rsid w:val="00B968C8"/>
    <w:rsid w:val="00BA128D"/>
    <w:rsid w:val="00BA2694"/>
    <w:rsid w:val="00BA3447"/>
    <w:rsid w:val="00BA3EC5"/>
    <w:rsid w:val="00BA4DA3"/>
    <w:rsid w:val="00BA51D9"/>
    <w:rsid w:val="00BB04B5"/>
    <w:rsid w:val="00BB2CAC"/>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0D0C"/>
    <w:rsid w:val="00BF2FA8"/>
    <w:rsid w:val="00BF5C39"/>
    <w:rsid w:val="00C11A57"/>
    <w:rsid w:val="00C1202F"/>
    <w:rsid w:val="00C141A6"/>
    <w:rsid w:val="00C14715"/>
    <w:rsid w:val="00C20A0D"/>
    <w:rsid w:val="00C21893"/>
    <w:rsid w:val="00C223BE"/>
    <w:rsid w:val="00C27057"/>
    <w:rsid w:val="00C31D8B"/>
    <w:rsid w:val="00C320CA"/>
    <w:rsid w:val="00C347D6"/>
    <w:rsid w:val="00C34F87"/>
    <w:rsid w:val="00C35504"/>
    <w:rsid w:val="00C451CF"/>
    <w:rsid w:val="00C47BAD"/>
    <w:rsid w:val="00C47BF9"/>
    <w:rsid w:val="00C52CC7"/>
    <w:rsid w:val="00C53EF7"/>
    <w:rsid w:val="00C57202"/>
    <w:rsid w:val="00C60B38"/>
    <w:rsid w:val="00C62A2A"/>
    <w:rsid w:val="00C6316D"/>
    <w:rsid w:val="00C64748"/>
    <w:rsid w:val="00C65A48"/>
    <w:rsid w:val="00C65FBE"/>
    <w:rsid w:val="00C66BA2"/>
    <w:rsid w:val="00C728A6"/>
    <w:rsid w:val="00C73382"/>
    <w:rsid w:val="00C736BB"/>
    <w:rsid w:val="00C76E54"/>
    <w:rsid w:val="00C77971"/>
    <w:rsid w:val="00C85DB9"/>
    <w:rsid w:val="00C91D4D"/>
    <w:rsid w:val="00C93C3B"/>
    <w:rsid w:val="00C955C3"/>
    <w:rsid w:val="00C95985"/>
    <w:rsid w:val="00C978E5"/>
    <w:rsid w:val="00CA0180"/>
    <w:rsid w:val="00CA2B10"/>
    <w:rsid w:val="00CB5A7F"/>
    <w:rsid w:val="00CC06DB"/>
    <w:rsid w:val="00CC0F64"/>
    <w:rsid w:val="00CC13AE"/>
    <w:rsid w:val="00CC1B43"/>
    <w:rsid w:val="00CC26CE"/>
    <w:rsid w:val="00CC434D"/>
    <w:rsid w:val="00CC5026"/>
    <w:rsid w:val="00CC6208"/>
    <w:rsid w:val="00CC68D0"/>
    <w:rsid w:val="00CC7D72"/>
    <w:rsid w:val="00CD082F"/>
    <w:rsid w:val="00CD39A0"/>
    <w:rsid w:val="00CD62F4"/>
    <w:rsid w:val="00CD6F5A"/>
    <w:rsid w:val="00CD7EB8"/>
    <w:rsid w:val="00CE0B91"/>
    <w:rsid w:val="00CE5D01"/>
    <w:rsid w:val="00CE7982"/>
    <w:rsid w:val="00CF13E0"/>
    <w:rsid w:val="00CF5B42"/>
    <w:rsid w:val="00CF6D70"/>
    <w:rsid w:val="00CF798E"/>
    <w:rsid w:val="00CF7C40"/>
    <w:rsid w:val="00D00FDC"/>
    <w:rsid w:val="00D0147D"/>
    <w:rsid w:val="00D02AC1"/>
    <w:rsid w:val="00D03F9A"/>
    <w:rsid w:val="00D062B1"/>
    <w:rsid w:val="00D06D51"/>
    <w:rsid w:val="00D140E5"/>
    <w:rsid w:val="00D15B20"/>
    <w:rsid w:val="00D16801"/>
    <w:rsid w:val="00D214FB"/>
    <w:rsid w:val="00D24458"/>
    <w:rsid w:val="00D24991"/>
    <w:rsid w:val="00D3348E"/>
    <w:rsid w:val="00D34094"/>
    <w:rsid w:val="00D3678E"/>
    <w:rsid w:val="00D37EA5"/>
    <w:rsid w:val="00D4076F"/>
    <w:rsid w:val="00D40AEE"/>
    <w:rsid w:val="00D4146E"/>
    <w:rsid w:val="00D50255"/>
    <w:rsid w:val="00D5174F"/>
    <w:rsid w:val="00D537BA"/>
    <w:rsid w:val="00D606E6"/>
    <w:rsid w:val="00D61580"/>
    <w:rsid w:val="00D61CC8"/>
    <w:rsid w:val="00D620F8"/>
    <w:rsid w:val="00D6433E"/>
    <w:rsid w:val="00D64C31"/>
    <w:rsid w:val="00D65041"/>
    <w:rsid w:val="00D66520"/>
    <w:rsid w:val="00D71130"/>
    <w:rsid w:val="00D71357"/>
    <w:rsid w:val="00D713D1"/>
    <w:rsid w:val="00D7162D"/>
    <w:rsid w:val="00D72896"/>
    <w:rsid w:val="00D76FB4"/>
    <w:rsid w:val="00D7742A"/>
    <w:rsid w:val="00D77877"/>
    <w:rsid w:val="00D80E9A"/>
    <w:rsid w:val="00D81319"/>
    <w:rsid w:val="00D82325"/>
    <w:rsid w:val="00D875B7"/>
    <w:rsid w:val="00D915AB"/>
    <w:rsid w:val="00D915B0"/>
    <w:rsid w:val="00D944CE"/>
    <w:rsid w:val="00D94644"/>
    <w:rsid w:val="00D9543D"/>
    <w:rsid w:val="00D955BA"/>
    <w:rsid w:val="00D97BF4"/>
    <w:rsid w:val="00DA023F"/>
    <w:rsid w:val="00DA2595"/>
    <w:rsid w:val="00DA343A"/>
    <w:rsid w:val="00DA433E"/>
    <w:rsid w:val="00DA61E4"/>
    <w:rsid w:val="00DA7460"/>
    <w:rsid w:val="00DA746E"/>
    <w:rsid w:val="00DA78FF"/>
    <w:rsid w:val="00DA7C88"/>
    <w:rsid w:val="00DB06D8"/>
    <w:rsid w:val="00DC1D56"/>
    <w:rsid w:val="00DC4338"/>
    <w:rsid w:val="00DC6B53"/>
    <w:rsid w:val="00DD2B63"/>
    <w:rsid w:val="00DD3FF9"/>
    <w:rsid w:val="00DD46F4"/>
    <w:rsid w:val="00DD4B07"/>
    <w:rsid w:val="00DD5298"/>
    <w:rsid w:val="00DE15B7"/>
    <w:rsid w:val="00DE22C5"/>
    <w:rsid w:val="00DE2600"/>
    <w:rsid w:val="00DE34CF"/>
    <w:rsid w:val="00DE678C"/>
    <w:rsid w:val="00DF3F19"/>
    <w:rsid w:val="00DF5421"/>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0608"/>
    <w:rsid w:val="00E30D6D"/>
    <w:rsid w:val="00E32266"/>
    <w:rsid w:val="00E33E60"/>
    <w:rsid w:val="00E34898"/>
    <w:rsid w:val="00E36C89"/>
    <w:rsid w:val="00E419E4"/>
    <w:rsid w:val="00E42B16"/>
    <w:rsid w:val="00E434FF"/>
    <w:rsid w:val="00E43B7E"/>
    <w:rsid w:val="00E43E26"/>
    <w:rsid w:val="00E44786"/>
    <w:rsid w:val="00E474B4"/>
    <w:rsid w:val="00E51897"/>
    <w:rsid w:val="00E534FF"/>
    <w:rsid w:val="00E54699"/>
    <w:rsid w:val="00E549A4"/>
    <w:rsid w:val="00E54A0B"/>
    <w:rsid w:val="00E556A6"/>
    <w:rsid w:val="00E600D4"/>
    <w:rsid w:val="00E62EA2"/>
    <w:rsid w:val="00E63C57"/>
    <w:rsid w:val="00E665E6"/>
    <w:rsid w:val="00E666AB"/>
    <w:rsid w:val="00E67D58"/>
    <w:rsid w:val="00E72B3C"/>
    <w:rsid w:val="00E72E76"/>
    <w:rsid w:val="00E77E06"/>
    <w:rsid w:val="00E814C0"/>
    <w:rsid w:val="00E819E9"/>
    <w:rsid w:val="00E82379"/>
    <w:rsid w:val="00E8483D"/>
    <w:rsid w:val="00E85C32"/>
    <w:rsid w:val="00E912C3"/>
    <w:rsid w:val="00E916EB"/>
    <w:rsid w:val="00E9183E"/>
    <w:rsid w:val="00E9217D"/>
    <w:rsid w:val="00E93841"/>
    <w:rsid w:val="00E93D1A"/>
    <w:rsid w:val="00E96648"/>
    <w:rsid w:val="00EA0541"/>
    <w:rsid w:val="00EA161C"/>
    <w:rsid w:val="00EB09B7"/>
    <w:rsid w:val="00EB42B8"/>
    <w:rsid w:val="00EB7BC2"/>
    <w:rsid w:val="00EB7DEE"/>
    <w:rsid w:val="00EC0E53"/>
    <w:rsid w:val="00EC1974"/>
    <w:rsid w:val="00ED0A62"/>
    <w:rsid w:val="00ED2BAD"/>
    <w:rsid w:val="00ED50FD"/>
    <w:rsid w:val="00ED565B"/>
    <w:rsid w:val="00ED56FA"/>
    <w:rsid w:val="00ED597E"/>
    <w:rsid w:val="00ED6EBF"/>
    <w:rsid w:val="00EE0A97"/>
    <w:rsid w:val="00EE46CF"/>
    <w:rsid w:val="00EE5D0A"/>
    <w:rsid w:val="00EE692B"/>
    <w:rsid w:val="00EE7D7C"/>
    <w:rsid w:val="00EF1ACF"/>
    <w:rsid w:val="00EF248C"/>
    <w:rsid w:val="00EF321D"/>
    <w:rsid w:val="00EF63FF"/>
    <w:rsid w:val="00F01A3C"/>
    <w:rsid w:val="00F039FB"/>
    <w:rsid w:val="00F04062"/>
    <w:rsid w:val="00F04099"/>
    <w:rsid w:val="00F05401"/>
    <w:rsid w:val="00F05BBE"/>
    <w:rsid w:val="00F104C0"/>
    <w:rsid w:val="00F11CFC"/>
    <w:rsid w:val="00F13411"/>
    <w:rsid w:val="00F2104B"/>
    <w:rsid w:val="00F21D86"/>
    <w:rsid w:val="00F220AC"/>
    <w:rsid w:val="00F22443"/>
    <w:rsid w:val="00F2483A"/>
    <w:rsid w:val="00F25D98"/>
    <w:rsid w:val="00F300FB"/>
    <w:rsid w:val="00F3223A"/>
    <w:rsid w:val="00F35953"/>
    <w:rsid w:val="00F37171"/>
    <w:rsid w:val="00F4014D"/>
    <w:rsid w:val="00F41226"/>
    <w:rsid w:val="00F42CA8"/>
    <w:rsid w:val="00F44514"/>
    <w:rsid w:val="00F52B2E"/>
    <w:rsid w:val="00F53EF4"/>
    <w:rsid w:val="00F6014C"/>
    <w:rsid w:val="00F6046A"/>
    <w:rsid w:val="00F62598"/>
    <w:rsid w:val="00F64F92"/>
    <w:rsid w:val="00F6775F"/>
    <w:rsid w:val="00F67CAC"/>
    <w:rsid w:val="00F70C78"/>
    <w:rsid w:val="00F71844"/>
    <w:rsid w:val="00F720CA"/>
    <w:rsid w:val="00F725CC"/>
    <w:rsid w:val="00F72B26"/>
    <w:rsid w:val="00F76A47"/>
    <w:rsid w:val="00F7702D"/>
    <w:rsid w:val="00F7736B"/>
    <w:rsid w:val="00F804FC"/>
    <w:rsid w:val="00F81F51"/>
    <w:rsid w:val="00F82467"/>
    <w:rsid w:val="00F9410B"/>
    <w:rsid w:val="00F94C23"/>
    <w:rsid w:val="00F94CBD"/>
    <w:rsid w:val="00F96DE6"/>
    <w:rsid w:val="00F979DA"/>
    <w:rsid w:val="00FA11EF"/>
    <w:rsid w:val="00FA1A5D"/>
    <w:rsid w:val="00FA2361"/>
    <w:rsid w:val="00FA44F7"/>
    <w:rsid w:val="00FB13DF"/>
    <w:rsid w:val="00FB2A5E"/>
    <w:rsid w:val="00FB2FFE"/>
    <w:rsid w:val="00FB4FB0"/>
    <w:rsid w:val="00FB6386"/>
    <w:rsid w:val="00FB6443"/>
    <w:rsid w:val="00FB7EF0"/>
    <w:rsid w:val="00FC6C0F"/>
    <w:rsid w:val="00FD09CB"/>
    <w:rsid w:val="00FD0E1E"/>
    <w:rsid w:val="00FD5525"/>
    <w:rsid w:val="00FD7C72"/>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3">
    <w:name w:val="样式1 字符"/>
    <w:basedOn w:val="a0"/>
    <w:link w:val="14"/>
    <w:locked/>
    <w:rsid w:val="00F94CBD"/>
    <w:rPr>
      <w:rFonts w:ascii="Arial" w:eastAsiaTheme="majorEastAsia" w:hAnsi="Arial" w:cs="Arial"/>
      <w:b/>
      <w:bCs/>
      <w:color w:val="0000FF"/>
      <w:sz w:val="28"/>
      <w:szCs w:val="28"/>
      <w:lang w:val="en-US" w:eastAsia="en-US"/>
    </w:rPr>
  </w:style>
  <w:style w:type="paragraph" w:customStyle="1" w:styleId="14">
    <w:name w:val="样式1"/>
    <w:basedOn w:val="afb"/>
    <w:link w:val="13"/>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5">
    <w:name w:val="List Continue 3"/>
    <w:basedOn w:val="a"/>
    <w:unhideWhenUsed/>
    <w:rsid w:val="002E0C3E"/>
    <w:pPr>
      <w:spacing w:after="120"/>
      <w:ind w:left="849"/>
      <w:contextualSpacing/>
    </w:pPr>
    <w:rPr>
      <w:rFonts w:eastAsiaTheme="minorEastAsia"/>
    </w:rPr>
  </w:style>
  <w:style w:type="paragraph" w:styleId="55">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首行缩进 字符"/>
    <w:basedOn w:val="afa"/>
    <w:link w:val="afff1"/>
    <w:rsid w:val="002E0C3E"/>
    <w:rPr>
      <w:rFonts w:ascii="Times New Roman" w:eastAsia="Times New Roman" w:hAnsi="Times New Roman"/>
      <w:lang w:val="en-GB" w:eastAsia="en-US"/>
    </w:rPr>
  </w:style>
  <w:style w:type="character" w:customStyle="1" w:styleId="26">
    <w:name w:val="正文首行缩进 2 字符"/>
    <w:basedOn w:val="aff6"/>
    <w:link w:val="27"/>
    <w:rsid w:val="002E0C3E"/>
    <w:rPr>
      <w:rFonts w:ascii="Times New Roman" w:eastAsiaTheme="minorEastAsia" w:hAnsi="Times New Roman"/>
      <w:lang w:val="en-GB" w:eastAsia="en-US"/>
    </w:rPr>
  </w:style>
  <w:style w:type="paragraph" w:styleId="27">
    <w:name w:val="Body Text First Indent 2"/>
    <w:basedOn w:val="aff7"/>
    <w:link w:val="26"/>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8">
    <w:name w:val="正文文本 2 字符"/>
    <w:basedOn w:val="a0"/>
    <w:link w:val="29"/>
    <w:rsid w:val="002E0C3E"/>
    <w:rPr>
      <w:rFonts w:ascii="Times New Roman" w:eastAsiaTheme="minorEastAsia" w:hAnsi="Times New Roman"/>
      <w:lang w:val="en-GB" w:eastAsia="en-US"/>
    </w:rPr>
  </w:style>
  <w:style w:type="paragraph" w:styleId="29">
    <w:name w:val="Body Text 2"/>
    <w:basedOn w:val="a"/>
    <w:link w:val="28"/>
    <w:unhideWhenUsed/>
    <w:rsid w:val="002E0C3E"/>
    <w:pPr>
      <w:spacing w:after="120" w:line="480" w:lineRule="auto"/>
    </w:pPr>
    <w:rPr>
      <w:rFonts w:eastAsiaTheme="minorEastAsia"/>
    </w:rPr>
  </w:style>
  <w:style w:type="character" w:customStyle="1" w:styleId="36">
    <w:name w:val="正文文本 3 字符"/>
    <w:basedOn w:val="a0"/>
    <w:link w:val="37"/>
    <w:rsid w:val="002E0C3E"/>
    <w:rPr>
      <w:rFonts w:ascii="Times New Roman" w:eastAsiaTheme="minorEastAsia" w:hAnsi="Times New Roman"/>
      <w:sz w:val="16"/>
      <w:szCs w:val="16"/>
      <w:lang w:val="en-GB" w:eastAsia="en-US"/>
    </w:rPr>
  </w:style>
  <w:style w:type="paragraph" w:styleId="37">
    <w:name w:val="Body Text 3"/>
    <w:basedOn w:val="a"/>
    <w:link w:val="36"/>
    <w:unhideWhenUsed/>
    <w:rsid w:val="002E0C3E"/>
    <w:pPr>
      <w:spacing w:after="120"/>
    </w:pPr>
    <w:rPr>
      <w:rFonts w:eastAsiaTheme="minorEastAsia"/>
      <w:sz w:val="16"/>
      <w:szCs w:val="16"/>
    </w:rPr>
  </w:style>
  <w:style w:type="character" w:customStyle="1" w:styleId="2a">
    <w:name w:val="正文文本缩进 2 字符"/>
    <w:basedOn w:val="a0"/>
    <w:link w:val="2b"/>
    <w:rsid w:val="002E0C3E"/>
    <w:rPr>
      <w:rFonts w:ascii="Times New Roman" w:eastAsiaTheme="minorEastAsia" w:hAnsi="Times New Roman"/>
      <w:lang w:val="en-GB" w:eastAsia="en-US"/>
    </w:rPr>
  </w:style>
  <w:style w:type="paragraph" w:styleId="2b">
    <w:name w:val="Body Text Indent 2"/>
    <w:basedOn w:val="a"/>
    <w:link w:val="2a"/>
    <w:unhideWhenUsed/>
    <w:rsid w:val="002E0C3E"/>
    <w:pPr>
      <w:spacing w:after="120" w:line="480" w:lineRule="auto"/>
      <w:ind w:left="283"/>
    </w:pPr>
    <w:rPr>
      <w:rFonts w:eastAsiaTheme="minorEastAsia"/>
    </w:rPr>
  </w:style>
  <w:style w:type="character" w:customStyle="1" w:styleId="38">
    <w:name w:val="正文文本缩进 3 字符"/>
    <w:basedOn w:val="a0"/>
    <w:link w:val="39"/>
    <w:rsid w:val="002E0C3E"/>
    <w:rPr>
      <w:rFonts w:ascii="Times New Roman" w:eastAsiaTheme="minorEastAsia" w:hAnsi="Times New Roman"/>
      <w:sz w:val="16"/>
      <w:szCs w:val="16"/>
      <w:lang w:val="en-GB" w:eastAsia="en-US"/>
    </w:rPr>
  </w:style>
  <w:style w:type="paragraph" w:styleId="39">
    <w:name w:val="Body Text Indent 3"/>
    <w:basedOn w:val="a"/>
    <w:link w:val="38"/>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
    <w:name w:val="Bibliography"/>
    <w:basedOn w:val="a"/>
    <w:next w:val="a"/>
    <w:uiPriority w:val="37"/>
    <w:semiHidden/>
    <w:unhideWhenUsed/>
    <w:rsid w:val="00A12883"/>
    <w:rPr>
      <w:rFonts w:eastAsia="Times New Roman"/>
    </w:rPr>
  </w:style>
  <w:style w:type="paragraph" w:styleId="affff0">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1">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2">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3">
    <w:name w:val="envelope return"/>
    <w:basedOn w:val="a"/>
    <w:rsid w:val="00A12883"/>
    <w:pPr>
      <w:spacing w:after="0"/>
    </w:pPr>
    <w:rPr>
      <w:rFonts w:asciiTheme="majorHAnsi" w:eastAsiaTheme="majorEastAsia" w:hAnsiTheme="majorHAnsi" w:cstheme="majorBidi"/>
    </w:rPr>
  </w:style>
  <w:style w:type="paragraph" w:styleId="3a">
    <w:name w:val="index 3"/>
    <w:basedOn w:val="a"/>
    <w:next w:val="a"/>
    <w:rsid w:val="00A12883"/>
    <w:pPr>
      <w:spacing w:after="0"/>
      <w:ind w:left="600" w:hanging="200"/>
    </w:pPr>
    <w:rPr>
      <w:rFonts w:eastAsia="Times New Roman"/>
    </w:rPr>
  </w:style>
  <w:style w:type="paragraph" w:styleId="45">
    <w:name w:val="index 4"/>
    <w:basedOn w:val="a"/>
    <w:next w:val="a"/>
    <w:rsid w:val="00A12883"/>
    <w:pPr>
      <w:spacing w:after="0"/>
      <w:ind w:left="800" w:hanging="200"/>
    </w:pPr>
    <w:rPr>
      <w:rFonts w:eastAsia="Times New Roman"/>
    </w:rPr>
  </w:style>
  <w:style w:type="paragraph" w:styleId="56">
    <w:name w:val="index 5"/>
    <w:basedOn w:val="a"/>
    <w:next w:val="a"/>
    <w:rsid w:val="00A12883"/>
    <w:pPr>
      <w:spacing w:after="0"/>
      <w:ind w:left="1000" w:hanging="200"/>
    </w:pPr>
    <w:rPr>
      <w:rFonts w:eastAsia="Times New Roman"/>
    </w:rPr>
  </w:style>
  <w:style w:type="paragraph" w:styleId="62">
    <w:name w:val="index 6"/>
    <w:basedOn w:val="a"/>
    <w:next w:val="a"/>
    <w:rsid w:val="00A12883"/>
    <w:pPr>
      <w:spacing w:after="0"/>
      <w:ind w:left="1200" w:hanging="200"/>
    </w:pPr>
    <w:rPr>
      <w:rFonts w:eastAsia="Times New Roman"/>
    </w:rPr>
  </w:style>
  <w:style w:type="paragraph" w:styleId="72">
    <w:name w:val="index 7"/>
    <w:basedOn w:val="a"/>
    <w:next w:val="a"/>
    <w:rsid w:val="00A12883"/>
    <w:pPr>
      <w:spacing w:after="0"/>
      <w:ind w:left="1400" w:hanging="200"/>
    </w:pPr>
    <w:rPr>
      <w:rFonts w:eastAsia="Times New Roman"/>
    </w:rPr>
  </w:style>
  <w:style w:type="paragraph" w:styleId="82">
    <w:name w:val="index 8"/>
    <w:basedOn w:val="a"/>
    <w:next w:val="a"/>
    <w:rsid w:val="00A12883"/>
    <w:pPr>
      <w:spacing w:after="0"/>
      <w:ind w:left="1600" w:hanging="200"/>
    </w:pPr>
    <w:rPr>
      <w:rFonts w:eastAsia="Times New Roman"/>
    </w:rPr>
  </w:style>
  <w:style w:type="paragraph" w:styleId="92">
    <w:name w:val="index 9"/>
    <w:basedOn w:val="a"/>
    <w:next w:val="a"/>
    <w:rsid w:val="00A12883"/>
    <w:pPr>
      <w:spacing w:after="0"/>
      <w:ind w:left="1800" w:hanging="200"/>
    </w:pPr>
    <w:rPr>
      <w:rFonts w:eastAsia="Times New Roman"/>
    </w:rPr>
  </w:style>
  <w:style w:type="paragraph" w:styleId="affff4">
    <w:name w:val="index heading"/>
    <w:basedOn w:val="a"/>
    <w:next w:val="12"/>
    <w:rsid w:val="00A12883"/>
    <w:rPr>
      <w:rFonts w:asciiTheme="majorHAnsi" w:eastAsiaTheme="majorEastAsia" w:hAnsiTheme="majorHAnsi" w:cstheme="majorBidi"/>
      <w:b/>
      <w:bCs/>
    </w:rPr>
  </w:style>
  <w:style w:type="paragraph" w:styleId="2c">
    <w:name w:val="List Continue 2"/>
    <w:basedOn w:val="a"/>
    <w:rsid w:val="00A12883"/>
    <w:pPr>
      <w:spacing w:after="120"/>
      <w:ind w:left="566"/>
      <w:contextualSpacing/>
    </w:pPr>
    <w:rPr>
      <w:rFonts w:eastAsia="Times New Roman"/>
    </w:rPr>
  </w:style>
  <w:style w:type="paragraph" w:styleId="46">
    <w:name w:val="List Continue 4"/>
    <w:basedOn w:val="a"/>
    <w:rsid w:val="00A12883"/>
    <w:pPr>
      <w:spacing w:after="120"/>
      <w:ind w:left="1132"/>
      <w:contextualSpacing/>
    </w:pPr>
    <w:rPr>
      <w:rFonts w:eastAsia="Times New Roman"/>
    </w:rPr>
  </w:style>
  <w:style w:type="paragraph" w:styleId="affff5">
    <w:name w:val="Normal (Web)"/>
    <w:basedOn w:val="a"/>
    <w:rsid w:val="00A12883"/>
    <w:rPr>
      <w:rFonts w:eastAsia="Times New Roman"/>
      <w:sz w:val="24"/>
      <w:szCs w:val="24"/>
    </w:rPr>
  </w:style>
  <w:style w:type="paragraph" w:styleId="affff6">
    <w:name w:val="Normal Indent"/>
    <w:basedOn w:val="a"/>
    <w:rsid w:val="00A12883"/>
    <w:pPr>
      <w:ind w:left="720"/>
    </w:pPr>
    <w:rPr>
      <w:rFonts w:eastAsia="Times New Roman"/>
    </w:rPr>
  </w:style>
  <w:style w:type="paragraph" w:styleId="affff7">
    <w:name w:val="table of authorities"/>
    <w:basedOn w:val="a"/>
    <w:next w:val="a"/>
    <w:rsid w:val="00A12883"/>
    <w:pPr>
      <w:spacing w:after="0"/>
      <w:ind w:left="200" w:hanging="200"/>
    </w:pPr>
    <w:rPr>
      <w:rFonts w:eastAsia="Times New Roman"/>
    </w:rPr>
  </w:style>
  <w:style w:type="paragraph" w:styleId="affff8">
    <w:name w:val="table of figures"/>
    <w:basedOn w:val="a"/>
    <w:next w:val="a"/>
    <w:rsid w:val="00A12883"/>
    <w:pPr>
      <w:spacing w:after="0"/>
    </w:pPr>
    <w:rPr>
      <w:rFonts w:eastAsia="Times New Roman"/>
    </w:rPr>
  </w:style>
  <w:style w:type="paragraph" w:styleId="affff9">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9F9A3-E52E-4737-93FC-68F2971806C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1078</Words>
  <Characters>6151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Xiaomi-Rev2</cp:lastModifiedBy>
  <cp:revision>4</cp:revision>
  <cp:lastPrinted>1900-01-01T08:00:00Z</cp:lastPrinted>
  <dcterms:created xsi:type="dcterms:W3CDTF">2023-11-16T13:42:00Z</dcterms:created>
  <dcterms:modified xsi:type="dcterms:W3CDTF">2023-11-16T13:44:00Z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WMb5c86b60381a11ee80002f1f00002f1f">
    <vt:lpwstr>CWMtgObXSjCJwLDQF1qA+xRTeCDkRV3G2HWx/CPyBt0pROwEeGhXwo9CSef4civSWTsotoMn+UZRTpIl+bT9r+qIQ==</vt:lpwstr>
  </property>
</Properties>
</file>